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7865DAFF"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C04B70">
        <w:rPr>
          <w:b/>
          <w:noProof/>
          <w:sz w:val="24"/>
        </w:rPr>
        <w:t>1</w:t>
      </w:r>
      <w:r>
        <w:rPr>
          <w:b/>
          <w:i/>
          <w:noProof/>
          <w:sz w:val="28"/>
        </w:rPr>
        <w:tab/>
      </w:r>
      <w:r>
        <w:rPr>
          <w:b/>
          <w:noProof/>
          <w:sz w:val="24"/>
        </w:rPr>
        <w:t>C1-24</w:t>
      </w:r>
      <w:r w:rsidR="00583F39">
        <w:rPr>
          <w:b/>
          <w:noProof/>
          <w:sz w:val="24"/>
        </w:rPr>
        <w:t>5</w:t>
      </w:r>
      <w:r w:rsidR="00725EA8">
        <w:rPr>
          <w:b/>
          <w:noProof/>
          <w:sz w:val="24"/>
        </w:rPr>
        <w:t>765</w:t>
      </w:r>
    </w:p>
    <w:p w14:paraId="0AB2A32B" w14:textId="4403D5D6" w:rsidR="00E560B7" w:rsidRDefault="00C04B70" w:rsidP="000C65ED">
      <w:pPr>
        <w:pStyle w:val="CRCoverPage"/>
        <w:outlineLvl w:val="0"/>
        <w:rPr>
          <w:b/>
          <w:noProof/>
          <w:sz w:val="24"/>
        </w:rPr>
      </w:pPr>
      <w:r>
        <w:rPr>
          <w:b/>
          <w:noProof/>
          <w:sz w:val="24"/>
        </w:rPr>
        <w:t>Hefei</w:t>
      </w:r>
      <w:r w:rsidR="000C65ED">
        <w:rPr>
          <w:b/>
          <w:noProof/>
          <w:sz w:val="24"/>
        </w:rPr>
        <w:t xml:space="preserve">, </w:t>
      </w:r>
      <w:r>
        <w:rPr>
          <w:b/>
          <w:noProof/>
          <w:sz w:val="24"/>
        </w:rPr>
        <w:t>China</w:t>
      </w:r>
      <w:r w:rsidR="000C65ED">
        <w:rPr>
          <w:b/>
          <w:noProof/>
          <w:sz w:val="24"/>
        </w:rPr>
        <w:t xml:space="preserve">, </w:t>
      </w:r>
      <w:r>
        <w:rPr>
          <w:b/>
          <w:noProof/>
          <w:sz w:val="24"/>
        </w:rPr>
        <w:t>14</w:t>
      </w:r>
      <w:r w:rsidR="000C65ED">
        <w:rPr>
          <w:b/>
          <w:noProof/>
          <w:sz w:val="24"/>
        </w:rPr>
        <w:t>-</w:t>
      </w:r>
      <w:r>
        <w:rPr>
          <w:b/>
          <w:noProof/>
          <w:sz w:val="24"/>
        </w:rPr>
        <w:t>18</w:t>
      </w:r>
      <w:r w:rsidR="000C65ED">
        <w:rPr>
          <w:b/>
          <w:noProof/>
          <w:sz w:val="24"/>
        </w:rPr>
        <w:t xml:space="preserve"> </w:t>
      </w:r>
      <w:r>
        <w:rPr>
          <w:b/>
          <w:noProof/>
          <w:sz w:val="24"/>
        </w:rPr>
        <w:t>October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725EA8">
        <w:rPr>
          <w:b/>
          <w:noProof/>
          <w:sz w:val="24"/>
        </w:rPr>
        <w:tab/>
      </w:r>
      <w:r w:rsidR="00725EA8">
        <w:rPr>
          <w:b/>
          <w:noProof/>
          <w:sz w:val="24"/>
        </w:rPr>
        <w:tab/>
      </w:r>
      <w:r w:rsidR="00725EA8">
        <w:rPr>
          <w:b/>
          <w:noProof/>
          <w:sz w:val="24"/>
        </w:rPr>
        <w:tab/>
      </w:r>
      <w:r w:rsidR="00725EA8" w:rsidRPr="00725EA8">
        <w:rPr>
          <w:bCs/>
          <w:i/>
          <w:iCs/>
          <w:noProof/>
          <w:sz w:val="24"/>
        </w:rPr>
        <w:t>(was C1-245444)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074E50">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4BE876D6" w:rsidR="00E560B7" w:rsidRDefault="00D9628B" w:rsidP="00D9628B">
            <w:pPr>
              <w:pStyle w:val="CRCoverPage"/>
              <w:spacing w:after="0"/>
              <w:jc w:val="center"/>
              <w:rPr>
                <w:b/>
                <w:noProof/>
                <w:lang w:val="fr-FR"/>
              </w:rPr>
            </w:pPr>
            <w:r w:rsidRPr="00D9628B">
              <w:rPr>
                <w:b/>
                <w:noProof/>
                <w:sz w:val="28"/>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074E50">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074E50">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5C95AD28" w14:textId="7766003F"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4FEFB96" w:rsidR="00E560B7" w:rsidRDefault="00613C4C" w:rsidP="00074E50">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Pr>
                <w:noProof/>
                <w:lang w:val="fr-FR"/>
              </w:rPr>
              <w:t xml:space="preserve">8.2.1.1, </w:t>
            </w:r>
            <w:r w:rsidR="00E560B7" w:rsidRPr="00CA0E0B">
              <w:t>8.2.</w:t>
            </w:r>
            <w:r>
              <w:t>3.</w:t>
            </w:r>
            <w:r w:rsidR="00E560B7" w:rsidRPr="00CA0E0B">
              <w:t>1</w:t>
            </w:r>
            <w:r w:rsidR="00E560B7">
              <w:t>,</w:t>
            </w:r>
            <w:r w:rsidR="00924E22">
              <w:t xml:space="preserve"> </w:t>
            </w:r>
            <w:r>
              <w:t>8.2.</w:t>
            </w:r>
            <w:proofErr w:type="gramStart"/>
            <w:r>
              <w:t>3.xx</w:t>
            </w:r>
            <w:proofErr w:type="gramEnd"/>
            <w:r>
              <w:t xml:space="preserve"> (new),</w:t>
            </w:r>
            <w:r w:rsidR="00E560B7">
              <w:t xml:space="preserve"> </w:t>
            </w:r>
            <w:r>
              <w:t xml:space="preserve">8.2.28.1, </w:t>
            </w:r>
            <w:r w:rsidR="00E560B7">
              <w:t>8.2.2</w:t>
            </w:r>
            <w:r>
              <w:t>8</w:t>
            </w:r>
            <w:r w:rsidR="00E560B7">
              <w:t>.</w:t>
            </w:r>
            <w:r w:rsidR="00491671">
              <w:t>xx</w:t>
            </w:r>
            <w:r w:rsidR="00E560B7">
              <w:t xml:space="preserve"> (new), </w:t>
            </w:r>
            <w:r>
              <w:t>8.2.11.2.1, 8.2.11.2.xx</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16du:dateUtc="2024-09-30T14:51:00Z">
        <w:r w:rsidR="005E26CA">
          <w:rPr>
            <w:lang w:eastAsia="ja-JP"/>
          </w:rPr>
          <w:t>,</w:t>
        </w:r>
      </w:ins>
      <w:del w:id="14" w:author="Nokia" w:date="2024-09-30T20:21:00Z" w16du:dateUtc="2024-09-30T14:5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16du:dateUtc="2024-10-17T08:09:00Z">
        <w:r w:rsidR="00254475">
          <w:rPr>
            <w:lang w:eastAsia="ja-JP"/>
          </w:rPr>
          <w:t xml:space="preserve">the ATTACH </w:t>
        </w:r>
      </w:ins>
      <w:ins w:id="16" w:author="Nokia" w:date="2024-10-17T16:10:00Z" w16du:dateUtc="2024-10-17T08:10:00Z">
        <w:r w:rsidR="00DF04CB">
          <w:rPr>
            <w:lang w:eastAsia="ja-JP"/>
          </w:rPr>
          <w:t>REJECT</w:t>
        </w:r>
      </w:ins>
      <w:ins w:id="17" w:author="Nokia" w:date="2024-10-17T16:09:00Z" w16du:dateUtc="2024-10-17T08:09:00Z">
        <w:r w:rsidR="00254475">
          <w:rPr>
            <w:lang w:eastAsia="ja-JP"/>
          </w:rPr>
          <w:t xml:space="preserve">, </w:t>
        </w:r>
      </w:ins>
      <w:ins w:id="18" w:author="Nokia" w:date="2024-10-17T16:11:00Z" w16du:dateUtc="2024-10-17T08: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16du:dateUtc="2024-09-30T14:51:00Z">
        <w:r w:rsidR="005E26CA">
          <w:rPr>
            <w:lang w:eastAsia="ja-JP"/>
          </w:rPr>
          <w:t xml:space="preserve">, or TRACKING AREA </w:t>
        </w:r>
      </w:ins>
      <w:ins w:id="20" w:author="Nokia" w:date="2024-09-30T20:22:00Z" w16du:dateUtc="2024-09-30T14:52:00Z">
        <w:r w:rsidR="005E26CA">
          <w:rPr>
            <w:lang w:eastAsia="ja-JP"/>
          </w:rPr>
          <w:t>UPDATE REJECT</w:t>
        </w:r>
      </w:ins>
      <w:r w:rsidRPr="006A6394">
        <w:rPr>
          <w:lang w:eastAsia="ja-JP"/>
        </w:rPr>
        <w:t xml:space="preserve"> message</w:t>
      </w:r>
      <w:ins w:id="21" w:author="Nokia" w:date="2024-09-30T20:22:00Z" w16du:dateUtc="2024-09-30T14:5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16du:dateUtc="2024-10-17T08: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 xml:space="preserve">a default EPS bearer setup </w:t>
      </w:r>
      <w:proofErr w:type="gramStart"/>
      <w:r w:rsidRPr="00BC508A">
        <w:t>failure;</w:t>
      </w:r>
      <w:proofErr w:type="gramEnd"/>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16du:dateUtc="2024-09-30T15:4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8571993" w14:textId="793357FB" w:rsidR="00820C48" w:rsidRPr="00BC508A" w:rsidRDefault="00F21FB1" w:rsidP="00AD7733">
      <w:ins w:id="33" w:author="Nokia" w:date="2024-09-30T21:15:00Z" w16du:dateUtc="2024-09-30T15:45:00Z">
        <w:r>
          <w:t>If the U</w:t>
        </w:r>
      </w:ins>
      <w:ins w:id="34" w:author="Nokia" w:date="2024-10-17T15:09:00Z" w16du:dateUtc="2024-10-17T07:09:00Z">
        <w:r w:rsidR="00D97446">
          <w:t>E</w:t>
        </w:r>
      </w:ins>
      <w:ins w:id="35" w:author="Nokia" w:date="2024-10-17T15:09:00Z">
        <w:r w:rsidR="00D97446" w:rsidRPr="00D97446">
          <w:rPr>
            <w:u w:val="single"/>
          </w:rPr>
          <w:t xml:space="preserve"> supports the RAT utilization control information</w:t>
        </w:r>
      </w:ins>
      <w:ins w:id="36" w:author="Nokia" w:date="2024-09-30T21:15:00Z" w16du:dateUtc="2024-09-30T15:45:00Z">
        <w:r>
          <w:t xml:space="preserve"> </w:t>
        </w:r>
      </w:ins>
      <w:ins w:id="37" w:author="Nokia" w:date="2024-10-17T15:09:00Z" w16du:dateUtc="2024-10-17T07:09:00Z">
        <w:r w:rsidR="00D97446">
          <w:t xml:space="preserve">and </w:t>
        </w:r>
      </w:ins>
      <w:ins w:id="38" w:author="Nokia" w:date="2024-09-30T21:15:00Z" w16du:dateUtc="2024-09-30T15:45:00Z">
        <w:r>
          <w:t xml:space="preserve">initiates an attach request </w:t>
        </w:r>
      </w:ins>
      <w:ins w:id="39" w:author="Nokia" w:date="2024-10-17T15:07:00Z" w16du:dateUtc="2024-10-17T07:07:00Z">
        <w:r w:rsidR="00D97446">
          <w:t>and the network determines to</w:t>
        </w:r>
      </w:ins>
      <w:ins w:id="40" w:author="Nokia" w:date="2024-10-17T14:49:00Z" w16du:dateUtc="2024-10-17T06:49:00Z">
        <w:r w:rsidR="00747159">
          <w:t xml:space="preserve"> </w:t>
        </w:r>
      </w:ins>
      <w:ins w:id="41" w:author="Nokia" w:date="2024-10-17T16:29:00Z" w16du:dateUtc="2024-10-17T08:29:00Z">
        <w:r w:rsidR="004D7987">
          <w:t>apply</w:t>
        </w:r>
      </w:ins>
      <w:ins w:id="42" w:author="Nokia" w:date="2024-10-17T14:49:00Z" w16du:dateUtc="2024-10-17T06:49:00Z">
        <w:r w:rsidR="00747159">
          <w:t xml:space="preserve"> the access technology</w:t>
        </w:r>
      </w:ins>
      <w:ins w:id="43" w:author="Nokia" w:date="2024-10-17T16:30:00Z" w16du:dateUtc="2024-10-17T08:30:00Z">
        <w:r w:rsidR="004D7987">
          <w:t xml:space="preserve"> control</w:t>
        </w:r>
      </w:ins>
      <w:ins w:id="44" w:author="Nokia" w:date="2024-10-17T14:49:00Z" w16du:dateUtc="2024-10-17T06:49:00Z">
        <w:r w:rsidR="00747159">
          <w:t>,</w:t>
        </w:r>
      </w:ins>
      <w:ins w:id="45" w:author="Nokia" w:date="2024-09-30T21:33:00Z" w16du:dateUtc="2024-09-30T16:03:00Z">
        <w:r w:rsidR="00CE73C2">
          <w:t xml:space="preserve"> </w:t>
        </w:r>
      </w:ins>
      <w:ins w:id="46" w:author="Nokia" w:date="2024-10-17T15:09:00Z" w16du:dateUtc="2024-10-17T07:09:00Z">
        <w:r w:rsidR="00D97446">
          <w:t xml:space="preserve">then </w:t>
        </w:r>
      </w:ins>
      <w:ins w:id="47" w:author="Nokia" w:date="2024-10-17T14:49:00Z" w16du:dateUtc="2024-10-17T06:49:00Z">
        <w:r w:rsidR="00747159">
          <w:t xml:space="preserve">the </w:t>
        </w:r>
      </w:ins>
      <w:ins w:id="48" w:author="Nokia" w:date="2024-10-17T15:08:00Z" w16du:dateUtc="2024-10-17T07:08:00Z">
        <w:r w:rsidR="00D97446">
          <w:t>MME</w:t>
        </w:r>
      </w:ins>
      <w:ins w:id="49" w:author="Nokia" w:date="2024-09-30T21:18:00Z" w16du:dateUtc="2024-09-30T15:48:00Z">
        <w:r>
          <w:t xml:space="preserve"> </w:t>
        </w:r>
      </w:ins>
      <w:ins w:id="50" w:author="Nokia" w:date="2024-10-17T16:30:00Z" w16du:dateUtc="2024-10-17T08:30:00Z">
        <w:r w:rsidR="004D7987">
          <w:t xml:space="preserve">may set the </w:t>
        </w:r>
      </w:ins>
      <w:ins w:id="51" w:author="Nokia" w:date="2024-10-17T16:31:00Z" w16du:dateUtc="2024-10-17T08:31:00Z">
        <w:r w:rsidR="004D7987">
          <w:t xml:space="preserve">EMM </w:t>
        </w:r>
      </w:ins>
      <w:ins w:id="52" w:author="Nokia" w:date="2024-09-30T21:18:00Z" w16du:dateUtc="2024-09-30T15:48:00Z">
        <w:r>
          <w:t>cause</w:t>
        </w:r>
      </w:ins>
      <w:ins w:id="53" w:author="Nokia" w:date="2024-10-17T16:31:00Z" w16du:dateUtc="2024-10-17T08:31:00Z">
        <w:r w:rsidR="004D7987">
          <w:t xml:space="preserve"> value in the </w:t>
        </w:r>
        <w:r w:rsidR="004D7987">
          <w:t>ATTACH REJECT</w:t>
        </w:r>
        <w:r w:rsidR="004D7987">
          <w:t xml:space="preserve"> message to</w:t>
        </w:r>
      </w:ins>
      <w:ins w:id="54" w:author="Nokia" w:date="2024-09-30T21:18:00Z" w16du:dateUtc="2024-09-30T15:48:00Z">
        <w:r>
          <w:t xml:space="preserve"> </w:t>
        </w:r>
        <w:r w:rsidRPr="007F2770">
          <w:rPr>
            <w:lang w:eastAsia="zh-CN"/>
          </w:rPr>
          <w:t>#</w:t>
        </w:r>
        <w:r>
          <w:rPr>
            <w:lang w:eastAsia="zh-CN"/>
          </w:rPr>
          <w:t>1</w:t>
        </w:r>
      </w:ins>
      <w:ins w:id="55" w:author="Nokia" w:date="2024-09-30T21:22:00Z" w16du:dateUtc="2024-09-30T15:52:00Z">
        <w:r w:rsidR="0053484A">
          <w:rPr>
            <w:lang w:eastAsia="zh-CN"/>
          </w:rPr>
          <w:t>5</w:t>
        </w:r>
      </w:ins>
      <w:ins w:id="56" w:author="Nokia" w:date="2024-09-30T21:18:00Z" w16du:dateUtc="2024-09-30T15:48:00Z">
        <w:r w:rsidRPr="007F2770">
          <w:rPr>
            <w:lang w:eastAsia="zh-CN"/>
          </w:rPr>
          <w:t xml:space="preserve"> "</w:t>
        </w:r>
      </w:ins>
      <w:ins w:id="57" w:author="Nokia" w:date="2024-09-30T21:21:00Z" w16du:dateUtc="2024-09-30T15:51:00Z">
        <w:r w:rsidR="0053484A" w:rsidRPr="00BC508A">
          <w:t>No suitable cells in tracking area</w:t>
        </w:r>
      </w:ins>
      <w:ins w:id="58" w:author="Nokia" w:date="2024-09-30T21:18:00Z" w16du:dateUtc="2024-09-30T15:48:00Z">
        <w:r w:rsidRPr="00DB482E">
          <w:rPr>
            <w:lang w:eastAsia="zh-CN"/>
          </w:rPr>
          <w:t>"</w:t>
        </w:r>
        <w:r>
          <w:rPr>
            <w:lang w:eastAsia="zh-CN"/>
          </w:rPr>
          <w:t xml:space="preserve"> and </w:t>
        </w:r>
      </w:ins>
      <w:ins w:id="59" w:author="Nokia" w:date="2024-10-17T16:32:00Z" w16du:dateUtc="2024-10-17T08:32:00Z">
        <w:r w:rsidR="004D7987">
          <w:rPr>
            <w:lang w:eastAsia="zh-CN"/>
          </w:rPr>
          <w:t xml:space="preserve">may </w:t>
        </w:r>
      </w:ins>
      <w:ins w:id="60" w:author="Nokia" w:date="2024-10-17T14:44:00Z" w16du:dateUtc="2024-10-17T06:44:00Z">
        <w:r w:rsidR="00C86685">
          <w:t xml:space="preserve">include the </w:t>
        </w:r>
        <w:r w:rsidR="00C86685" w:rsidRPr="00DE20F8">
          <w:t xml:space="preserve">RAT </w:t>
        </w:r>
        <w:r w:rsidR="00C86685">
          <w:t>utilization control IE</w:t>
        </w:r>
      </w:ins>
      <w:ins w:id="61" w:author="Nokia" w:date="2024-10-17T15:10:00Z" w16du:dateUtc="2024-10-17T07:10:00Z">
        <w:r w:rsidR="00D97446">
          <w:t xml:space="preserve"> in the ATTACH REJECT message</w:t>
        </w:r>
      </w:ins>
      <w:ins w:id="62" w:author="Nokia" w:date="2024-10-17T14:44:00Z" w16du:dateUtc="2024-10-17T06:44:00Z">
        <w:r w:rsidR="00C86685">
          <w:t>.</w:t>
        </w:r>
      </w:ins>
    </w:p>
    <w:p w14:paraId="39F46074" w14:textId="77777777" w:rsidR="00820C48" w:rsidRPr="00BC508A"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 xml:space="preserve">the Forbidden TAI(s) for the list of "forbidden tracking areas for roaming" </w:t>
      </w:r>
      <w:proofErr w:type="gramStart"/>
      <w:r w:rsidRPr="00BC508A">
        <w:t>IE;</w:t>
      </w:r>
      <w:proofErr w:type="gramEnd"/>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roofErr w:type="gramStart"/>
      <w:r w:rsidRPr="00BC508A">
        <w:t>);</w:t>
      </w:r>
      <w:proofErr w:type="gramEnd"/>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roofErr w:type="gramStart"/>
      <w:r w:rsidRPr="00BC508A">
        <w:t>);</w:t>
      </w:r>
      <w:proofErr w:type="gramEnd"/>
    </w:p>
    <w:p w14:paraId="13EBB466"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roofErr w:type="gramStart"/>
      <w:r w:rsidRPr="00BC508A">
        <w:t>);</w:t>
      </w:r>
      <w:proofErr w:type="gramEnd"/>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roofErr w:type="gramStart"/>
      <w:r w:rsidRPr="00BC508A">
        <w:t>);</w:t>
      </w:r>
      <w:proofErr w:type="gramEnd"/>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roofErr w:type="gramStart"/>
      <w:r w:rsidRPr="00BC508A">
        <w:t>);</w:t>
      </w:r>
      <w:proofErr w:type="gramEnd"/>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34365CE1"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w:t>
      </w:r>
      <w:r w:rsidRPr="00BC508A">
        <w:lastRenderedPageBreak/>
        <w:t>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roofErr w:type="gramStart"/>
      <w:r w:rsidRPr="00BC508A">
        <w:t>);</w:t>
      </w:r>
      <w:proofErr w:type="gramEnd"/>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roofErr w:type="gramStart"/>
      <w:r w:rsidRPr="00BC508A">
        <w:t>);</w:t>
      </w:r>
      <w:proofErr w:type="gramEnd"/>
    </w:p>
    <w:p w14:paraId="1994BE10" w14:textId="77777777" w:rsidR="00820C48" w:rsidRDefault="00820C48" w:rsidP="00820C48">
      <w:pPr>
        <w:pStyle w:val="B1"/>
        <w:rPr>
          <w:ins w:id="63" w:author="Nokia" w:date="2024-10-17T16:23:00Z" w16du:dateUtc="2024-10-17T08: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7C7D055C" w:rsidR="005250CE" w:rsidRPr="00BC508A" w:rsidRDefault="005250CE" w:rsidP="00820C48">
      <w:pPr>
        <w:pStyle w:val="B1"/>
      </w:pPr>
      <w:ins w:id="64" w:author="Nokia" w:date="2024-10-17T16:23:00Z" w16du:dateUtc="2024-10-17T08:23:00Z">
        <w:r>
          <w:tab/>
        </w:r>
      </w:ins>
      <w:ins w:id="65" w:author="Nokia" w:date="2024-10-17T16:24:00Z" w16du:dateUtc="2024-10-17T08:24:00Z">
        <w:r>
          <w:t>I</w:t>
        </w:r>
        <w:r w:rsidRPr="006A6394">
          <w:t xml:space="preserve">f the </w:t>
        </w:r>
        <w:r w:rsidRPr="00DE20F8">
          <w:t xml:space="preserve">RAT </w:t>
        </w:r>
        <w:r>
          <w:t>utilization control IE</w:t>
        </w:r>
        <w:r>
          <w:t xml:space="preserve"> is </w:t>
        </w:r>
      </w:ins>
      <w:ins w:id="66" w:author="Nokia" w:date="2024-10-17T16:49:00Z" w16du:dateUtc="2024-10-17T08:49:00Z">
        <w:r w:rsidR="00C55A9F">
          <w:t>present</w:t>
        </w:r>
      </w:ins>
      <w:ins w:id="67" w:author="Nokia" w:date="2024-10-17T16:24:00Z" w16du:dateUtc="2024-10-17T08:24:00Z">
        <w:r>
          <w:t xml:space="preserve"> in </w:t>
        </w:r>
        <w:r>
          <w:t xml:space="preserve">ATTACH REJECT </w:t>
        </w:r>
        <w:r w:rsidRPr="006A6394">
          <w:t xml:space="preserve">message </w:t>
        </w:r>
      </w:ins>
      <w:ins w:id="68" w:author="Nokia" w:date="2024-10-17T16:25:00Z" w16du:dateUtc="2024-10-17T08:25:00Z">
        <w:r>
          <w:t xml:space="preserve">and the message is </w:t>
        </w:r>
      </w:ins>
      <w:ins w:id="69" w:author="Nokia" w:date="2024-10-17T16:26:00Z" w16du:dateUtc="2024-10-17T08:26:00Z">
        <w:r>
          <w:t xml:space="preserve">successfully integrity checked by the NAS; the UE shall store the received RAT utilization control information </w:t>
        </w:r>
        <w:bookmarkStart w:id="70" w:name="OLE_LINK8"/>
        <w:r>
          <w:t xml:space="preserve">together with the </w:t>
        </w:r>
        <w:r>
          <w:rPr>
            <w:rFonts w:hint="eastAsia"/>
            <w:lang w:val="en-US" w:eastAsia="zh-CN"/>
          </w:rPr>
          <w:t xml:space="preserve">PLMN identity of the current </w:t>
        </w:r>
        <w:r>
          <w:t>PLMN</w:t>
        </w:r>
        <w:bookmarkEnd w:id="7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71" w:name="OLE_LINK3"/>
        <w:r>
          <w:rPr>
            <w:rFonts w:hint="eastAsia"/>
            <w:lang w:val="en-US" w:eastAsia="zh-CN"/>
          </w:rPr>
          <w:t xml:space="preserve">associated </w:t>
        </w:r>
        <w:bookmarkEnd w:id="7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72" w:author="Nokia" w:date="2024-10-17T16:24:00Z" w16du:dateUtc="2024-10-17T08:24:00Z">
        <w:r w:rsidRPr="006A6394">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w:t>
      </w:r>
      <w:r w:rsidRPr="00BC508A">
        <w:lastRenderedPageBreak/>
        <w:t xml:space="preserve">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roofErr w:type="gramStart"/>
      <w:r w:rsidRPr="00BC508A">
        <w:t>);</w:t>
      </w:r>
      <w:proofErr w:type="gramEnd"/>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roofErr w:type="gramStart"/>
      <w:r w:rsidRPr="00BC508A">
        <w:t>);</w:t>
      </w:r>
      <w:proofErr w:type="gramEnd"/>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lastRenderedPageBreak/>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roofErr w:type="gramStart"/>
      <w:r w:rsidRPr="00BC508A">
        <w:t>);</w:t>
      </w:r>
      <w:proofErr w:type="gramEnd"/>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roofErr w:type="gramStart"/>
      <w:r w:rsidRPr="00BC508A">
        <w:t>);</w:t>
      </w:r>
      <w:proofErr w:type="gramEnd"/>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roofErr w:type="gramStart"/>
      <w:r w:rsidRPr="00BC508A">
        <w:t>);</w:t>
      </w:r>
      <w:proofErr w:type="gramEnd"/>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78419658"/>
      <w:bookmarkStart w:id="74" w:name="_Toc20217979"/>
      <w:bookmarkStart w:id="75" w:name="_Toc27743864"/>
      <w:bookmarkStart w:id="76" w:name="_Toc35959435"/>
      <w:bookmarkStart w:id="77" w:name="_Toc45202867"/>
      <w:bookmarkStart w:id="78" w:name="_Toc45700243"/>
      <w:bookmarkStart w:id="79" w:name="_Toc51919979"/>
      <w:bookmarkStart w:id="80" w:name="_Toc68251039"/>
      <w:bookmarkStart w:id="81" w:name="_Toc178419669"/>
      <w:bookmarkStart w:id="82"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73"/>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 xml:space="preserve">If the MME performs a local detach, it will inform the UE with an </w:t>
      </w:r>
      <w:proofErr w:type="gramStart"/>
      <w:r w:rsidRPr="00BC508A">
        <w:rPr>
          <w:lang w:eastAsia="zh-CN"/>
        </w:rPr>
        <w:t>EMM messages</w:t>
      </w:r>
      <w:proofErr w:type="gramEnd"/>
      <w:r w:rsidRPr="00BC508A">
        <w:rPr>
          <w:lang w:eastAsia="zh-CN"/>
        </w:rPr>
        <w:t xml:space="preserve">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72026393" w14:textId="77777777" w:rsidR="00DB5CF1" w:rsidRDefault="00DB5CF1" w:rsidP="00DB5CF1">
      <w:pPr>
        <w:rPr>
          <w:ins w:id="83" w:author="Nokia" w:date="2024-09-30T21:50:00Z" w16du:dateUtc="2024-09-30T16:20:00Z"/>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225B199D" w14:textId="59A906EC" w:rsidR="006C1EEC" w:rsidRPr="00BC508A" w:rsidDel="00ED27BC" w:rsidRDefault="00ED27BC" w:rsidP="00F6222C">
      <w:pPr>
        <w:rPr>
          <w:del w:id="84" w:author="Nokia" w:date="2024-10-17T16:33:00Z" w16du:dateUtc="2024-10-17T08:33:00Z"/>
        </w:rPr>
      </w:pPr>
      <w:ins w:id="85" w:author="Nokia" w:date="2024-10-17T16:33:00Z" w16du:dateUtc="2024-10-17T08:33:00Z">
        <w:r>
          <w:t>If the UE</w:t>
        </w:r>
        <w:r w:rsidRPr="00D97446">
          <w:rPr>
            <w:u w:val="single"/>
          </w:rPr>
          <w:t xml:space="preserve"> supports the RAT utilization control information</w:t>
        </w:r>
        <w:r>
          <w:t xml:space="preserve"> and initiates an attach request and the network determines to apply the access technology control, then the MME may set the EMM cause value in the </w:t>
        </w:r>
        <w:r>
          <w:t>DETACH REQUEST</w:t>
        </w:r>
        <w:r>
          <w:t xml:space="preserve">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may </w:t>
        </w:r>
        <w:r>
          <w:t xml:space="preserve">include the </w:t>
        </w:r>
        <w:r w:rsidRPr="00DE20F8">
          <w:t xml:space="preserve">RAT </w:t>
        </w:r>
        <w:r>
          <w:t xml:space="preserve">utilization control IE in the </w:t>
        </w:r>
        <w:r w:rsidR="00C22EF1">
          <w:t xml:space="preserve">DETACH REQUEST </w:t>
        </w:r>
        <w:proofErr w:type="spellStart"/>
        <w:r>
          <w:t>message.</w:t>
        </w:r>
      </w:ins>
    </w:p>
    <w:p w14:paraId="60B2E0EE" w14:textId="77777777" w:rsidR="00DB5CF1" w:rsidRPr="00BC508A" w:rsidRDefault="00DB5CF1" w:rsidP="00DB5CF1">
      <w:pPr>
        <w:rPr>
          <w:lang w:eastAsia="zh-CN"/>
        </w:rPr>
      </w:pPr>
      <w:r w:rsidRPr="00BC508A">
        <w:rPr>
          <w:lang w:eastAsia="zh-CN"/>
        </w:rPr>
        <w:t>If</w:t>
      </w:r>
      <w:proofErr w:type="spellEnd"/>
      <w:r w:rsidRPr="00BC508A">
        <w:rPr>
          <w:lang w:eastAsia="zh-CN"/>
        </w:rPr>
        <w:t xml:space="preserve"> the network detach is triggered because the MME determines that, by UE subscription and operator's preferences, </w:t>
      </w:r>
      <w:proofErr w:type="gramStart"/>
      <w:r w:rsidRPr="00BC508A">
        <w:rPr>
          <w:lang w:eastAsia="zh-CN"/>
        </w:rPr>
        <w:t>all of</w:t>
      </w:r>
      <w:proofErr w:type="gramEnd"/>
      <w:r w:rsidRPr="00BC508A">
        <w:rPr>
          <w:lang w:eastAsia="zh-CN"/>
        </w:rPr>
        <w:t xml:space="preserve">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 xml:space="preserve">the Forbidden TAI(s) for the list of "forbidden tracking areas for roaming" </w:t>
      </w:r>
      <w:proofErr w:type="gramStart"/>
      <w:r w:rsidRPr="00BC508A">
        <w:rPr>
          <w:lang w:eastAsia="zh-CN"/>
        </w:rPr>
        <w:t>IE;</w:t>
      </w:r>
      <w:proofErr w:type="gramEnd"/>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5pt" o:ole="">
            <v:imagedata r:id="rId17" o:title=""/>
          </v:shape>
          <o:OLEObject Type="Embed" ProgID="Visio.Drawing.11" ShapeID="_x0000_i1025" DrawAspect="Content" ObjectID="_1790689077" r:id="rId18"/>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78419671"/>
      <w:bookmarkStart w:id="87" w:name="_Toc20217981"/>
      <w:bookmarkStart w:id="88" w:name="_Toc27743866"/>
      <w:bookmarkStart w:id="89" w:name="_Toc35959437"/>
      <w:bookmarkStart w:id="90" w:name="_Toc45202869"/>
      <w:bookmarkStart w:id="91" w:name="_Toc45700245"/>
      <w:bookmarkStart w:id="92" w:name="_Toc51919981"/>
      <w:bookmarkStart w:id="93" w:name="_Toc68251041"/>
      <w:bookmarkStart w:id="94" w:name="_Toc171601341"/>
      <w:bookmarkEnd w:id="74"/>
      <w:bookmarkEnd w:id="75"/>
      <w:bookmarkEnd w:id="76"/>
      <w:bookmarkEnd w:id="77"/>
      <w:bookmarkEnd w:id="78"/>
      <w:bookmarkEnd w:id="79"/>
      <w:bookmarkEnd w:id="80"/>
      <w:bookmarkEnd w:id="81"/>
      <w:bookmarkEnd w:id="8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95" w:name="_Toc20217969"/>
      <w:bookmarkStart w:id="96" w:name="_Toc27743854"/>
      <w:bookmarkStart w:id="97" w:name="_Toc35959425"/>
      <w:bookmarkStart w:id="98" w:name="_Toc45202857"/>
      <w:bookmarkStart w:id="99" w:name="_Toc45700233"/>
      <w:bookmarkStart w:id="100" w:name="_Toc51919969"/>
      <w:bookmarkStart w:id="101" w:name="_Toc68251029"/>
      <w:bookmarkStart w:id="102" w:name="_Toc178419659"/>
      <w:r w:rsidRPr="00BC508A">
        <w:rPr>
          <w:lang w:eastAsia="zh-CN"/>
        </w:rPr>
        <w:t>5.5.2.3.2</w:t>
      </w:r>
      <w:r w:rsidRPr="00BC508A">
        <w:rPr>
          <w:lang w:eastAsia="zh-CN"/>
        </w:rPr>
        <w:tab/>
        <w:t>Network initiated detach procedure completion by the UE</w:t>
      </w:r>
      <w:bookmarkEnd w:id="95"/>
      <w:bookmarkEnd w:id="96"/>
      <w:bookmarkEnd w:id="97"/>
      <w:bookmarkEnd w:id="98"/>
      <w:bookmarkEnd w:id="99"/>
      <w:bookmarkEnd w:id="100"/>
      <w:bookmarkEnd w:id="101"/>
      <w:bookmarkEnd w:id="102"/>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w:t>
      </w:r>
      <w:proofErr w:type="gramStart"/>
      <w:r w:rsidRPr="00BC508A">
        <w:t>T3396</w:t>
      </w:r>
      <w:proofErr w:type="gramEnd"/>
      <w:r w:rsidRPr="00BC508A">
        <w:t xml:space="preserve">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BC508A">
        <w:rPr>
          <w:lang w:eastAsia="ko-KR"/>
        </w:rPr>
        <w:t>network, and</w:t>
      </w:r>
      <w:proofErr w:type="gramEnd"/>
      <w:r w:rsidRPr="00BC508A">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lastRenderedPageBreak/>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proofErr w:type="gramStart"/>
      <w:r w:rsidRPr="00BC508A">
        <w:t>)</w:t>
      </w:r>
      <w:r w:rsidRPr="00BC508A">
        <w:rPr>
          <w:lang w:eastAsia="ko-KR"/>
        </w:rPr>
        <w:t>;</w:t>
      </w:r>
      <w:proofErr w:type="gramEnd"/>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roofErr w:type="gramStart"/>
      <w:r w:rsidRPr="00BC508A">
        <w:t>);</w:t>
      </w:r>
      <w:proofErr w:type="gramEnd"/>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roofErr w:type="gramStart"/>
      <w:r w:rsidRPr="00BC508A">
        <w:t>);</w:t>
      </w:r>
      <w:proofErr w:type="gramEnd"/>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roofErr w:type="gramStart"/>
      <w:r w:rsidRPr="00BC508A">
        <w:t>);</w:t>
      </w:r>
      <w:proofErr w:type="gramEnd"/>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roofErr w:type="gramStart"/>
      <w:r w:rsidRPr="00BC508A">
        <w:t>);</w:t>
      </w:r>
      <w:proofErr w:type="gramEnd"/>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roofErr w:type="gramStart"/>
      <w:r w:rsidRPr="00BC508A">
        <w:t>);</w:t>
      </w:r>
      <w:proofErr w:type="gramEnd"/>
    </w:p>
    <w:p w14:paraId="11F91510"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lastRenderedPageBreak/>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roofErr w:type="gramStart"/>
      <w:r w:rsidRPr="00BC508A">
        <w:t>);</w:t>
      </w:r>
      <w:proofErr w:type="gramEnd"/>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roofErr w:type="gramStart"/>
      <w:r w:rsidRPr="00BC508A">
        <w:t>);</w:t>
      </w:r>
      <w:proofErr w:type="gramEnd"/>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roofErr w:type="gramStart"/>
      <w:r w:rsidRPr="00BC508A">
        <w:t>);</w:t>
      </w:r>
      <w:proofErr w:type="gramEnd"/>
    </w:p>
    <w:p w14:paraId="428D9540" w14:textId="77777777" w:rsidR="00BE50EE" w:rsidRDefault="00BE50EE" w:rsidP="00BE50EE">
      <w:pPr>
        <w:pStyle w:val="B1"/>
        <w:rPr>
          <w:ins w:id="103" w:author="Nokia" w:date="2024-10-17T16:36:00Z" w16du:dateUtc="2024-10-17T08: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04" w:author="Nokia" w:date="2024-10-17T16:36:00Z" w16du:dateUtc="2024-10-17T08:36:00Z">
        <w:r>
          <w:tab/>
        </w:r>
        <w:r>
          <w:t>I</w:t>
        </w:r>
        <w:r w:rsidRPr="006A6394">
          <w:t xml:space="preserve">f the </w:t>
        </w:r>
        <w:r w:rsidRPr="00DE20F8">
          <w:t xml:space="preserve">RAT </w:t>
        </w:r>
        <w:r>
          <w:t xml:space="preserve">utilization control IE </w:t>
        </w:r>
      </w:ins>
      <w:ins w:id="105" w:author="Nokia" w:date="2024-10-17T16:49:00Z" w16du:dateUtc="2024-10-17T08:49:00Z">
        <w:r w:rsidR="0073185D">
          <w:t>is present</w:t>
        </w:r>
      </w:ins>
      <w:ins w:id="106" w:author="Nokia" w:date="2024-10-17T16:36:00Z" w16du:dateUtc="2024-10-17T08:36:00Z">
        <w:r>
          <w:t xml:space="preserve"> in </w:t>
        </w:r>
      </w:ins>
      <w:ins w:id="107" w:author="Nokia" w:date="2024-10-17T16:37:00Z" w16du:dateUtc="2024-10-17T08:37:00Z">
        <w:r w:rsidR="001D2AF7">
          <w:t>DETACH REQUEST</w:t>
        </w:r>
      </w:ins>
      <w:ins w:id="108" w:author="Nokia" w:date="2024-10-17T16:36:00Z" w16du:dateUtc="2024-10-17T08:36:00Z">
        <w:r>
          <w:t xml:space="preserve"> </w:t>
        </w:r>
        <w:r w:rsidRPr="006A6394">
          <w:t>message</w:t>
        </w:r>
      </w:ins>
      <w:ins w:id="109" w:author="Nokia" w:date="2024-10-17T16:37:00Z" w16du:dateUtc="2024-10-17T08:37:00Z">
        <w:r w:rsidR="001D2AF7">
          <w:t>,</w:t>
        </w:r>
      </w:ins>
      <w:ins w:id="110" w:author="Nokia" w:date="2024-10-17T16:36:00Z" w16du:dateUtc="2024-10-17T08: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roofErr w:type="gramStart"/>
      <w:r w:rsidRPr="00BC508A">
        <w:t>);</w:t>
      </w:r>
      <w:proofErr w:type="gramEnd"/>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roofErr w:type="gramStart"/>
      <w:r w:rsidRPr="00BC508A">
        <w:t>);</w:t>
      </w:r>
      <w:proofErr w:type="gramEnd"/>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86"/>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w:t>
      </w:r>
      <w:proofErr w:type="gramStart"/>
      <w:r w:rsidRPr="00BC508A">
        <w:t>5.5.3.2.4;</w:t>
      </w:r>
      <w:proofErr w:type="gramEnd"/>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AD90F72" w14:textId="77777777" w:rsidR="000E5C46" w:rsidRDefault="000E5C46" w:rsidP="000E5C46">
      <w:pPr>
        <w:rPr>
          <w:ins w:id="111" w:author="Nokia" w:date="2024-09-30T21:41:00Z" w16du:dateUtc="2024-09-30T16:11: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7CC27E9" w14:textId="44F53C20" w:rsidR="003D4CE3" w:rsidRPr="00BC508A" w:rsidDel="00C76764" w:rsidRDefault="009E074E" w:rsidP="00C76764">
      <w:pPr>
        <w:rPr>
          <w:del w:id="112" w:author="Nokia" w:date="2024-10-17T14:51:00Z" w16du:dateUtc="2024-10-17T06:51:00Z"/>
        </w:rPr>
      </w:pPr>
      <w:ins w:id="113" w:author="Nokia" w:date="2024-10-17T16:40:00Z" w16du:dateUtc="2024-10-17T08:40:00Z">
        <w:r>
          <w:t>If the UE</w:t>
        </w:r>
        <w:r w:rsidRPr="00D97446">
          <w:rPr>
            <w:u w:val="single"/>
          </w:rPr>
          <w:t xml:space="preserve"> supports the RAT utilization control information</w:t>
        </w:r>
        <w:r>
          <w:t xml:space="preserve"> and initiates an attach request and the network determines to apply the access technology control, then the MME may set the EMM cause value in the </w:t>
        </w:r>
      </w:ins>
      <w:ins w:id="114" w:author="Nokia" w:date="2024-10-17T16:41:00Z" w16du:dateUtc="2024-10-17T08:41:00Z">
        <w:r w:rsidR="007F2CAA" w:rsidRPr="00BC508A">
          <w:t>TRACKING AREA UPDATE</w:t>
        </w:r>
      </w:ins>
      <w:ins w:id="115" w:author="Nokia" w:date="2024-10-17T16:40:00Z" w16du:dateUtc="2024-10-17T08:40:00Z">
        <w:r>
          <w:t xml:space="preserve"> REJECT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may </w:t>
        </w:r>
        <w:r>
          <w:t xml:space="preserve">include the </w:t>
        </w:r>
        <w:r w:rsidRPr="00DE20F8">
          <w:t xml:space="preserve">RAT </w:t>
        </w:r>
        <w:r>
          <w:t xml:space="preserve">utilization control IE in the </w:t>
        </w:r>
      </w:ins>
      <w:ins w:id="116" w:author="Nokia" w:date="2024-10-17T16:41:00Z" w16du:dateUtc="2024-10-17T08:41:00Z">
        <w:r w:rsidR="007F2CAA" w:rsidRPr="00BC508A">
          <w:t>TRACKING AREA UPDATE</w:t>
        </w:r>
      </w:ins>
      <w:ins w:id="117" w:author="Nokia" w:date="2024-10-17T16:40:00Z" w16du:dateUtc="2024-10-17T08:40:00Z">
        <w:r>
          <w:t xml:space="preserve"> REJECT </w:t>
        </w:r>
        <w:proofErr w:type="spellStart"/>
        <w:r>
          <w:t>message.</w:t>
        </w:r>
      </w:ins>
    </w:p>
    <w:p w14:paraId="64325404" w14:textId="77777777" w:rsidR="000E5C46" w:rsidRPr="00BC508A" w:rsidRDefault="000E5C46" w:rsidP="000E5C46">
      <w:r w:rsidRPr="00BC508A">
        <w:t>Upon</w:t>
      </w:r>
      <w:proofErr w:type="spellEnd"/>
      <w:r w:rsidRPr="00BC508A">
        <w:t xml:space="preserve">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 xml:space="preserve">the Forbidden TAI(s) for the list of "forbidden tracking areas for roaming" </w:t>
      </w:r>
      <w:proofErr w:type="gramStart"/>
      <w:r w:rsidRPr="00BC508A">
        <w:t>IE;</w:t>
      </w:r>
      <w:proofErr w:type="gramEnd"/>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lastRenderedPageBreak/>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roofErr w:type="gramStart"/>
      <w:r w:rsidRPr="00BC508A">
        <w:t>);</w:t>
      </w:r>
      <w:proofErr w:type="gramEnd"/>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roofErr w:type="gramStart"/>
      <w:r w:rsidRPr="00BC508A">
        <w:t>);</w:t>
      </w:r>
      <w:proofErr w:type="gramEnd"/>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roofErr w:type="gramStart"/>
      <w:r w:rsidRPr="00BC508A">
        <w:t>);</w:t>
      </w:r>
      <w:proofErr w:type="gramEnd"/>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roofErr w:type="gramStart"/>
      <w:r w:rsidRPr="00BC508A">
        <w:t>);</w:t>
      </w:r>
      <w:proofErr w:type="gramEnd"/>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roofErr w:type="gramStart"/>
      <w:r w:rsidRPr="00BC508A">
        <w:t>);</w:t>
      </w:r>
      <w:proofErr w:type="gramEnd"/>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roofErr w:type="gramStart"/>
      <w:r w:rsidRPr="00BC508A">
        <w:t>);</w:t>
      </w:r>
      <w:proofErr w:type="gramEnd"/>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roofErr w:type="gramStart"/>
      <w:r w:rsidRPr="00BC508A">
        <w:t>);</w:t>
      </w:r>
      <w:proofErr w:type="gramEnd"/>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4DCA4F8D"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roofErr w:type="gramStart"/>
      <w:r w:rsidRPr="00BC508A">
        <w:t>);</w:t>
      </w:r>
      <w:proofErr w:type="gramEnd"/>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19A82DC3"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63F051C0" w14:textId="77777777" w:rsidR="000E5C46" w:rsidRPr="00BC508A" w:rsidRDefault="000E5C46" w:rsidP="000E5C46">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roofErr w:type="gramStart"/>
      <w:r w:rsidRPr="00BC508A">
        <w:t>);</w:t>
      </w:r>
      <w:proofErr w:type="gramEnd"/>
    </w:p>
    <w:p w14:paraId="1A4C243C" w14:textId="77777777" w:rsidR="000E5C46" w:rsidRDefault="000E5C46" w:rsidP="000E5C46">
      <w:pPr>
        <w:pStyle w:val="B1"/>
        <w:rPr>
          <w:ins w:id="118" w:author="Nokia" w:date="2024-10-17T16:39:00Z" w16du:dateUtc="2024-10-17T08: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4BD7E1EA" w:rsidR="00207C0A" w:rsidRPr="00BC508A" w:rsidRDefault="00207C0A" w:rsidP="000E5C46">
      <w:pPr>
        <w:pStyle w:val="B1"/>
      </w:pPr>
      <w:ins w:id="119" w:author="Nokia" w:date="2024-10-17T16:39:00Z" w16du:dateUtc="2024-10-17T08:39:00Z">
        <w:r>
          <w:tab/>
        </w:r>
        <w:r>
          <w:t>I</w:t>
        </w:r>
        <w:r w:rsidRPr="006A6394">
          <w:t xml:space="preserve">f the </w:t>
        </w:r>
        <w:r w:rsidRPr="00DE20F8">
          <w:t xml:space="preserve">RAT </w:t>
        </w:r>
        <w:r>
          <w:t xml:space="preserve">utilization control IE </w:t>
        </w:r>
      </w:ins>
      <w:ins w:id="120" w:author="Nokia" w:date="2024-10-17T16:49:00Z" w16du:dateUtc="2024-10-17T08:49:00Z">
        <w:r w:rsidR="00480E18">
          <w:t>is present</w:t>
        </w:r>
      </w:ins>
      <w:ins w:id="121" w:author="Nokia" w:date="2024-10-17T16:39:00Z" w16du:dateUtc="2024-10-17T08: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lastRenderedPageBreak/>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roofErr w:type="gramStart"/>
      <w:r w:rsidRPr="00BC508A">
        <w:t>);</w:t>
      </w:r>
      <w:proofErr w:type="gramEnd"/>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roofErr w:type="gramStart"/>
      <w:r w:rsidRPr="00BC508A">
        <w:t>);</w:t>
      </w:r>
      <w:proofErr w:type="gramEnd"/>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roofErr w:type="gramStart"/>
      <w:r w:rsidRPr="00BC508A">
        <w:t>);</w:t>
      </w:r>
      <w:proofErr w:type="gramEnd"/>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roofErr w:type="gramStart"/>
      <w:r w:rsidRPr="00BC508A">
        <w:t>);</w:t>
      </w:r>
      <w:proofErr w:type="gramEnd"/>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lastRenderedPageBreak/>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roofErr w:type="gramStart"/>
      <w:r w:rsidRPr="00BC508A">
        <w:t>);</w:t>
      </w:r>
      <w:proofErr w:type="gramEnd"/>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 w:name="_Toc178419935"/>
      <w:bookmarkStart w:id="123" w:name="_Toc20218233"/>
      <w:bookmarkStart w:id="124" w:name="_Toc27744119"/>
      <w:bookmarkStart w:id="125" w:name="_Toc35959691"/>
      <w:bookmarkStart w:id="126" w:name="_Toc45203125"/>
      <w:bookmarkStart w:id="127" w:name="_Toc45700501"/>
      <w:bookmarkStart w:id="128" w:name="_Toc51920237"/>
      <w:bookmarkStart w:id="129" w:name="_Toc68251297"/>
      <w:bookmarkStart w:id="130" w:name="_Toc171601604"/>
      <w:bookmarkEnd w:id="87"/>
      <w:bookmarkEnd w:id="88"/>
      <w:bookmarkEnd w:id="89"/>
      <w:bookmarkEnd w:id="90"/>
      <w:bookmarkEnd w:id="91"/>
      <w:bookmarkEnd w:id="92"/>
      <w:bookmarkEnd w:id="93"/>
      <w:bookmarkEnd w:id="94"/>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lastRenderedPageBreak/>
        <w:t>8.2.3.1</w:t>
      </w:r>
      <w:r w:rsidRPr="00BC508A">
        <w:tab/>
        <w:t>Message definition</w:t>
      </w:r>
      <w:bookmarkEnd w:id="122"/>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0F140E">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0F140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0F140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0F140E">
            <w:pPr>
              <w:pStyle w:val="TAH"/>
            </w:pPr>
            <w:r w:rsidRPr="00BC508A">
              <w:t>Length</w:t>
            </w:r>
          </w:p>
        </w:tc>
      </w:tr>
      <w:tr w:rsidR="00256967" w:rsidRPr="00BC508A" w14:paraId="242F5D20"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0F140E">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0F140E">
            <w:pPr>
              <w:pStyle w:val="TAL"/>
            </w:pPr>
            <w:r w:rsidRPr="00BC508A">
              <w:t>Protocol discriminator</w:t>
            </w:r>
          </w:p>
          <w:p w14:paraId="322C60F0" w14:textId="77777777" w:rsidR="00256967" w:rsidRPr="00BC508A" w:rsidRDefault="00256967"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0F140E">
            <w:pPr>
              <w:pStyle w:val="TAC"/>
            </w:pPr>
            <w:r w:rsidRPr="00BC508A">
              <w:t>1/2</w:t>
            </w:r>
          </w:p>
        </w:tc>
      </w:tr>
      <w:tr w:rsidR="00256967" w:rsidRPr="00BC508A" w14:paraId="094DD31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0F140E">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0F140E">
            <w:pPr>
              <w:pStyle w:val="TAL"/>
            </w:pPr>
            <w:r w:rsidRPr="00BC508A">
              <w:t>Security header type</w:t>
            </w:r>
          </w:p>
          <w:p w14:paraId="2B80F1C5" w14:textId="77777777" w:rsidR="00256967" w:rsidRPr="00BC508A" w:rsidRDefault="00256967"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0F140E">
            <w:pPr>
              <w:pStyle w:val="TAC"/>
            </w:pPr>
            <w:r w:rsidRPr="00BC508A">
              <w:t>1/2</w:t>
            </w:r>
          </w:p>
        </w:tc>
      </w:tr>
      <w:tr w:rsidR="00256967" w:rsidRPr="00BC508A" w14:paraId="44E99D3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0F140E">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0F140E">
            <w:pPr>
              <w:pStyle w:val="TAL"/>
            </w:pPr>
            <w:r w:rsidRPr="00BC508A">
              <w:t>Message type</w:t>
            </w:r>
          </w:p>
          <w:p w14:paraId="457A24D2" w14:textId="77777777" w:rsidR="00256967" w:rsidRPr="00BC508A" w:rsidRDefault="00256967"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0F140E">
            <w:pPr>
              <w:pStyle w:val="TAC"/>
            </w:pPr>
            <w:r w:rsidRPr="00BC508A">
              <w:t>1</w:t>
            </w:r>
          </w:p>
        </w:tc>
      </w:tr>
      <w:tr w:rsidR="00256967" w:rsidRPr="00BC508A" w14:paraId="2579B7C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0F140E">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0F140E">
            <w:pPr>
              <w:pStyle w:val="TAL"/>
            </w:pPr>
            <w:r w:rsidRPr="00BC508A">
              <w:t>EMM cause</w:t>
            </w:r>
          </w:p>
          <w:p w14:paraId="74B36CF0" w14:textId="77777777" w:rsidR="00256967" w:rsidRPr="00BC508A" w:rsidRDefault="00256967"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0F140E">
            <w:pPr>
              <w:pStyle w:val="TAC"/>
            </w:pPr>
            <w:r w:rsidRPr="00BC508A">
              <w:t>1</w:t>
            </w:r>
          </w:p>
        </w:tc>
      </w:tr>
      <w:tr w:rsidR="00256967" w:rsidRPr="00BC508A" w14:paraId="7CF6870A"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0F140E">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0F140E">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0F140E">
            <w:pPr>
              <w:pStyle w:val="TAL"/>
            </w:pPr>
            <w:r w:rsidRPr="00BC508A">
              <w:t>ESM message container</w:t>
            </w:r>
          </w:p>
          <w:p w14:paraId="4642A473" w14:textId="77777777" w:rsidR="00256967" w:rsidRPr="00BC508A" w:rsidRDefault="00256967" w:rsidP="000F140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0F140E">
            <w:pPr>
              <w:pStyle w:val="TAC"/>
            </w:pPr>
            <w:r w:rsidRPr="00BC508A">
              <w:t>6-n</w:t>
            </w:r>
          </w:p>
        </w:tc>
      </w:tr>
      <w:tr w:rsidR="00256967" w:rsidRPr="00BC508A" w14:paraId="10F169D9"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0F140E">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0F140E">
            <w:pPr>
              <w:pStyle w:val="TAL"/>
              <w:rPr>
                <w:lang w:eastAsia="zh-CN"/>
              </w:rPr>
            </w:pPr>
            <w:r w:rsidRPr="00BC508A">
              <w:t>GPRS timer 2</w:t>
            </w:r>
          </w:p>
          <w:p w14:paraId="4111171A" w14:textId="77777777" w:rsidR="00256967" w:rsidRPr="00BC508A" w:rsidRDefault="00256967" w:rsidP="000F140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0F140E">
            <w:pPr>
              <w:pStyle w:val="TAC"/>
              <w:rPr>
                <w:lang w:eastAsia="zh-CN"/>
              </w:rPr>
            </w:pPr>
            <w:r w:rsidRPr="00BC508A">
              <w:rPr>
                <w:lang w:eastAsia="zh-CN"/>
              </w:rPr>
              <w:t>3</w:t>
            </w:r>
          </w:p>
        </w:tc>
      </w:tr>
      <w:tr w:rsidR="00256967" w:rsidRPr="00BC508A" w14:paraId="34BD9548"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0F140E">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0F140E">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0F140E">
            <w:pPr>
              <w:pStyle w:val="TAL"/>
              <w:rPr>
                <w:lang w:eastAsia="ja-JP"/>
              </w:rPr>
            </w:pPr>
            <w:r w:rsidRPr="00BC508A">
              <w:rPr>
                <w:lang w:eastAsia="ja-JP"/>
              </w:rPr>
              <w:t>GPRS timer 2</w:t>
            </w:r>
          </w:p>
          <w:p w14:paraId="5A03F464" w14:textId="77777777" w:rsidR="00256967" w:rsidRPr="00BC508A" w:rsidRDefault="00256967" w:rsidP="000F140E">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0F140E">
            <w:pPr>
              <w:pStyle w:val="TAC"/>
              <w:rPr>
                <w:lang w:eastAsia="ja-JP"/>
              </w:rPr>
            </w:pPr>
            <w:r w:rsidRPr="00BC508A">
              <w:rPr>
                <w:lang w:eastAsia="ja-JP"/>
              </w:rPr>
              <w:t>3</w:t>
            </w:r>
          </w:p>
        </w:tc>
      </w:tr>
      <w:tr w:rsidR="00256967" w:rsidRPr="00BC508A" w14:paraId="39FE1CD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0F140E">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0F140E">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0F140E">
            <w:pPr>
              <w:pStyle w:val="TAL"/>
              <w:rPr>
                <w:lang w:eastAsia="ja-JP"/>
              </w:rPr>
            </w:pPr>
            <w:r w:rsidRPr="00BC508A">
              <w:rPr>
                <w:lang w:eastAsia="ja-JP"/>
              </w:rPr>
              <w:t>Extended EMM cause</w:t>
            </w:r>
          </w:p>
          <w:p w14:paraId="2451812C" w14:textId="77777777" w:rsidR="00256967" w:rsidRPr="00BC508A" w:rsidRDefault="00256967" w:rsidP="000F140E">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0F140E">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0F140E">
            <w:pPr>
              <w:pStyle w:val="TAC"/>
              <w:rPr>
                <w:lang w:eastAsia="ja-JP"/>
              </w:rPr>
            </w:pPr>
            <w:r w:rsidRPr="00BC508A">
              <w:rPr>
                <w:lang w:eastAsia="ja-JP"/>
              </w:rPr>
              <w:t>1</w:t>
            </w:r>
          </w:p>
        </w:tc>
      </w:tr>
      <w:tr w:rsidR="00256967" w:rsidRPr="00BC508A" w14:paraId="2B5EC342"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0F140E">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0F140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0F140E">
            <w:pPr>
              <w:pStyle w:val="TAL"/>
            </w:pPr>
            <w:r w:rsidRPr="00BC508A">
              <w:t>GPRS timer 3</w:t>
            </w:r>
          </w:p>
          <w:p w14:paraId="1280F740" w14:textId="77777777" w:rsidR="00256967" w:rsidRPr="00BC508A" w:rsidRDefault="00256967"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0F140E">
            <w:pPr>
              <w:pStyle w:val="TAC"/>
              <w:rPr>
                <w:lang w:eastAsia="ja-JP"/>
              </w:rPr>
            </w:pPr>
            <w:r w:rsidRPr="00BC508A">
              <w:rPr>
                <w:lang w:eastAsia="ja-JP"/>
              </w:rPr>
              <w:t>3</w:t>
            </w:r>
          </w:p>
        </w:tc>
      </w:tr>
      <w:tr w:rsidR="00256967" w:rsidRPr="00BC508A" w14:paraId="7B65600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0F140E">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0F140E">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0F140E">
            <w:pPr>
              <w:pStyle w:val="TAL"/>
            </w:pPr>
            <w:r w:rsidRPr="00BC508A">
              <w:t>Tracking area identity list</w:t>
            </w:r>
          </w:p>
          <w:p w14:paraId="56213515"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0F140E">
            <w:pPr>
              <w:pStyle w:val="TAC"/>
              <w:rPr>
                <w:lang w:eastAsia="ja-JP"/>
              </w:rPr>
            </w:pPr>
            <w:r w:rsidRPr="00BC508A">
              <w:rPr>
                <w:lang w:eastAsia="ja-JP"/>
              </w:rPr>
              <w:t>8-98</w:t>
            </w:r>
          </w:p>
        </w:tc>
      </w:tr>
      <w:tr w:rsidR="00256967" w:rsidRPr="00BC508A" w14:paraId="47287ACD"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0F140E">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0F140E">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0F140E">
            <w:pPr>
              <w:pStyle w:val="TAL"/>
            </w:pPr>
            <w:r w:rsidRPr="00BC508A">
              <w:t>Tracking area identity list</w:t>
            </w:r>
          </w:p>
          <w:p w14:paraId="7983B1E3"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0F140E">
            <w:pPr>
              <w:pStyle w:val="TAC"/>
              <w:rPr>
                <w:lang w:eastAsia="ja-JP"/>
              </w:rPr>
            </w:pPr>
            <w:r w:rsidRPr="00BC508A">
              <w:rPr>
                <w:lang w:eastAsia="ja-JP"/>
              </w:rPr>
              <w:t>8-98</w:t>
            </w:r>
          </w:p>
        </w:tc>
      </w:tr>
      <w:tr w:rsidR="00256967" w:rsidRPr="00BC508A" w14:paraId="6727C7B5" w14:textId="77777777" w:rsidTr="000F140E">
        <w:trPr>
          <w:cantSplit/>
          <w:jc w:val="center"/>
          <w:ins w:id="131"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32" w:author="Nokia" w:date="2024-09-30T21:55:00Z" w16du:dateUtc="2024-09-30T16:25:00Z"/>
                <w:lang w:eastAsia="ja-JP"/>
              </w:rPr>
            </w:pPr>
            <w:ins w:id="133" w:author="Nokia" w:date="2024-09-30T21:55:00Z" w16du:dateUtc="2024-09-30T16:2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34" w:author="Nokia" w:date="2024-09-30T21:55:00Z" w16du:dateUtc="2024-09-30T16:25:00Z"/>
              </w:rPr>
            </w:pPr>
            <w:ins w:id="135" w:author="Nokia" w:date="2024-09-30T21:55:00Z" w16du:dateUtc="2024-09-30T16:2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36" w:author="Nokia" w:date="2024-09-30T21:55:00Z" w16du:dateUtc="2024-09-30T16:25:00Z"/>
              </w:rPr>
            </w:pPr>
            <w:ins w:id="137" w:author="Nokia" w:date="2024-09-30T21:55:00Z" w16du:dateUtc="2024-09-30T16:25:00Z">
              <w:r w:rsidRPr="00DE20F8">
                <w:t xml:space="preserve">RAT </w:t>
              </w:r>
              <w:r>
                <w:t>utilization control</w:t>
              </w:r>
            </w:ins>
          </w:p>
          <w:p w14:paraId="600AC34C" w14:textId="5B572633" w:rsidR="00256967" w:rsidRPr="00BC508A" w:rsidRDefault="00256967" w:rsidP="00256967">
            <w:pPr>
              <w:pStyle w:val="TAL"/>
              <w:rPr>
                <w:ins w:id="138" w:author="Nokia" w:date="2024-09-30T21:55:00Z" w16du:dateUtc="2024-09-30T16:25:00Z"/>
              </w:rPr>
            </w:pPr>
            <w:ins w:id="139" w:author="Nokia" w:date="2024-09-30T21:55:00Z" w16du:dateUtc="2024-09-30T16:25:00Z">
              <w:r w:rsidRPr="006A6394">
                <w:t>9.9.3</w:t>
              </w:r>
              <w:r>
                <w:t>.3</w:t>
              </w:r>
            </w:ins>
            <w:ins w:id="140" w:author="Nokia" w:date="2024-10-07T07:10:00Z" w16du:dateUtc="2024-10-07T01:40:00Z">
              <w:r w:rsidR="009370B9">
                <w:t>x</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41" w:author="Nokia" w:date="2024-09-30T21:55:00Z" w16du:dateUtc="2024-09-30T16:25:00Z"/>
                <w:lang w:eastAsia="ja-JP"/>
              </w:rPr>
            </w:pPr>
            <w:ins w:id="142" w:author="Nokia" w:date="2024-09-30T21:55:00Z" w16du:dateUtc="2024-09-30T16:2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43" w:author="Nokia" w:date="2024-09-30T21:55:00Z" w16du:dateUtc="2024-09-30T16:25:00Z"/>
                <w:lang w:eastAsia="ja-JP"/>
              </w:rPr>
            </w:pPr>
            <w:ins w:id="144" w:author="Nokia" w:date="2024-09-30T21:55:00Z" w16du:dateUtc="2024-09-30T16:2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145" w:author="Nokia" w:date="2024-09-30T21:55:00Z" w16du:dateUtc="2024-09-30T16:25:00Z"/>
                <w:lang w:eastAsia="ja-JP"/>
              </w:rPr>
            </w:pPr>
            <w:ins w:id="146" w:author="Nokia" w:date="2024-09-30T21:55:00Z" w16du:dateUtc="2024-09-30T16:25:00Z">
              <w:r>
                <w:t>4</w:t>
              </w:r>
            </w:ins>
            <w:ins w:id="147" w:author="Nokia" w:date="2024-10-17T14:51:00Z" w16du:dateUtc="2024-10-17T06:51:00Z">
              <w:r w:rsidR="00EC4249">
                <w:t>-n</w:t>
              </w:r>
            </w:ins>
          </w:p>
        </w:tc>
      </w:tr>
      <w:bookmarkEnd w:id="123"/>
      <w:bookmarkEnd w:id="124"/>
      <w:bookmarkEnd w:id="125"/>
      <w:bookmarkEnd w:id="126"/>
      <w:bookmarkEnd w:id="127"/>
      <w:bookmarkEnd w:id="128"/>
      <w:bookmarkEnd w:id="129"/>
      <w:bookmarkEnd w:id="130"/>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48" w:author="Nokia" w:date="2024-09-30T21:56:00Z" w16du:dateUtc="2024-09-30T16:26:00Z"/>
        </w:rPr>
      </w:pPr>
      <w:ins w:id="149" w:author="Nokia" w:date="2024-09-30T21:56:00Z" w16du:dateUtc="2024-09-30T16:26:00Z">
        <w:r w:rsidRPr="006A6394">
          <w:t>8.2.</w:t>
        </w:r>
        <w:proofErr w:type="gramStart"/>
        <w:r>
          <w:rPr>
            <w:lang w:eastAsia="ja-JP"/>
          </w:rPr>
          <w:t>3</w:t>
        </w:r>
        <w:r w:rsidRPr="006A6394">
          <w:t>.</w:t>
        </w:r>
        <w:r>
          <w:t>xx</w:t>
        </w:r>
        <w:proofErr w:type="gramEnd"/>
        <w:r w:rsidRPr="00C41D59">
          <w:tab/>
        </w:r>
        <w:r>
          <w:t>RAT utilization control</w:t>
        </w:r>
      </w:ins>
    </w:p>
    <w:p w14:paraId="1BCB9D39" w14:textId="2C503558" w:rsidR="005B4955" w:rsidRPr="006E04CF" w:rsidDel="006E04CF" w:rsidRDefault="005B4955" w:rsidP="00D75678">
      <w:pPr>
        <w:rPr>
          <w:del w:id="150" w:author="Nokia" w:date="2024-09-30T21:56:00Z" w16du:dateUtc="2024-09-30T16:26:00Z"/>
          <w:rPrChange w:id="151" w:author="Nokia" w:date="2024-09-30T21:56:00Z" w16du:dateUtc="2024-09-30T16:26:00Z">
            <w:rPr>
              <w:del w:id="152" w:author="Nokia" w:date="2024-09-30T21:56:00Z" w16du:dateUtc="2024-09-30T16:26:00Z"/>
              <w:color w:val="FF0000"/>
              <w:sz w:val="32"/>
              <w:szCs w:val="32"/>
            </w:rPr>
          </w:rPrChange>
        </w:rPr>
      </w:pPr>
      <w:ins w:id="153" w:author="Nokia" w:date="2024-09-30T21:56:00Z" w16du:dateUtc="2024-09-30T16:26:00Z">
        <w:r w:rsidRPr="008E342A">
          <w:t xml:space="preserve">This IE </w:t>
        </w:r>
        <w:r>
          <w:t>is</w:t>
        </w:r>
        <w:r w:rsidRPr="008E342A">
          <w:t xml:space="preserve"> included to </w:t>
        </w:r>
        <w:r>
          <w:t>indicate the restricted RAT(s).</w:t>
        </w:r>
      </w:ins>
    </w:p>
    <w:p w14:paraId="1B557235" w14:textId="77777777" w:rsidR="006736F1" w:rsidRPr="0053479D" w:rsidRDefault="006736F1" w:rsidP="00673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20218356"/>
      <w:bookmarkStart w:id="155" w:name="_Toc27744244"/>
      <w:bookmarkStart w:id="156" w:name="_Toc35959818"/>
      <w:bookmarkStart w:id="157" w:name="_Toc45203254"/>
      <w:bookmarkStart w:id="158" w:name="_Toc45700630"/>
      <w:bookmarkStart w:id="159" w:name="_Toc51920366"/>
      <w:bookmarkStart w:id="160" w:name="_Toc68251426"/>
      <w:bookmarkStart w:id="161"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77777777"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54"/>
      <w:bookmarkEnd w:id="155"/>
      <w:bookmarkEnd w:id="156"/>
      <w:bookmarkEnd w:id="157"/>
      <w:bookmarkEnd w:id="158"/>
      <w:bookmarkEnd w:id="159"/>
      <w:bookmarkEnd w:id="160"/>
      <w:bookmarkEnd w:id="161"/>
    </w:p>
    <w:p w14:paraId="6AA4D752" w14:textId="77777777" w:rsidR="00D37EC8" w:rsidRPr="00BC508A" w:rsidRDefault="00D37EC8" w:rsidP="00D37EC8">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162" w:name="_CRTable8_2_28_1"/>
      <w:r w:rsidRPr="00BC508A">
        <w:lastRenderedPageBreak/>
        <w:t xml:space="preserve">Table </w:t>
      </w:r>
      <w:bookmarkEnd w:id="162"/>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0F140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0F140E">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0F140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0F140E">
            <w:pPr>
              <w:pStyle w:val="TAH"/>
            </w:pPr>
            <w:r w:rsidRPr="00BC508A">
              <w:t>Length</w:t>
            </w:r>
          </w:p>
        </w:tc>
      </w:tr>
      <w:tr w:rsidR="00D37EC8" w:rsidRPr="00BC508A" w14:paraId="2391C7F3"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0F140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0F140E">
            <w:pPr>
              <w:pStyle w:val="TAL"/>
            </w:pPr>
            <w:r w:rsidRPr="00BC508A">
              <w:t>Protocol discriminator</w:t>
            </w:r>
          </w:p>
          <w:p w14:paraId="664EE332" w14:textId="77777777" w:rsidR="00D37EC8" w:rsidRPr="00BC508A" w:rsidRDefault="00D37EC8"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0F140E">
            <w:pPr>
              <w:pStyle w:val="TAC"/>
            </w:pPr>
            <w:r w:rsidRPr="00BC508A">
              <w:t>1/2</w:t>
            </w:r>
          </w:p>
        </w:tc>
      </w:tr>
      <w:tr w:rsidR="00D37EC8" w:rsidRPr="00BC508A" w14:paraId="452290A0"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0F140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0F140E">
            <w:pPr>
              <w:pStyle w:val="TAL"/>
            </w:pPr>
            <w:r w:rsidRPr="00BC508A">
              <w:t>Security header type</w:t>
            </w:r>
          </w:p>
          <w:p w14:paraId="2B98D377" w14:textId="77777777" w:rsidR="00D37EC8" w:rsidRPr="00BC508A" w:rsidRDefault="00D37EC8"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0F140E">
            <w:pPr>
              <w:pStyle w:val="TAC"/>
            </w:pPr>
            <w:r w:rsidRPr="00BC508A">
              <w:t>1/2</w:t>
            </w:r>
          </w:p>
        </w:tc>
      </w:tr>
      <w:tr w:rsidR="00D37EC8" w:rsidRPr="00BC508A" w14:paraId="6D0155E9"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0F140E">
            <w:pPr>
              <w:pStyle w:val="TAL"/>
            </w:pPr>
            <w:r w:rsidRPr="00BC508A">
              <w:t>Tracking area update reject</w:t>
            </w:r>
          </w:p>
          <w:p w14:paraId="2F4C122F" w14:textId="77777777" w:rsidR="00D37EC8" w:rsidRPr="00BC508A" w:rsidRDefault="00D37EC8" w:rsidP="000F140E">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0F140E">
            <w:pPr>
              <w:pStyle w:val="TAL"/>
            </w:pPr>
            <w:r w:rsidRPr="00BC508A">
              <w:t>Message type</w:t>
            </w:r>
          </w:p>
          <w:p w14:paraId="1EE13D35" w14:textId="77777777" w:rsidR="00D37EC8" w:rsidRPr="00BC508A" w:rsidRDefault="00D37EC8"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0F140E">
            <w:pPr>
              <w:pStyle w:val="TAC"/>
            </w:pPr>
            <w:r w:rsidRPr="00BC508A">
              <w:t>1</w:t>
            </w:r>
          </w:p>
        </w:tc>
      </w:tr>
      <w:tr w:rsidR="00D37EC8" w:rsidRPr="00BC508A" w14:paraId="5D198912"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0F140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0F140E">
            <w:pPr>
              <w:pStyle w:val="TAL"/>
            </w:pPr>
            <w:r w:rsidRPr="00BC508A">
              <w:t>EMM cause</w:t>
            </w:r>
          </w:p>
          <w:p w14:paraId="17174C14" w14:textId="77777777" w:rsidR="00D37EC8" w:rsidRPr="00BC508A" w:rsidRDefault="00D37EC8"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0F140E">
            <w:pPr>
              <w:pStyle w:val="TAC"/>
            </w:pPr>
            <w:r w:rsidRPr="00BC508A">
              <w:t>1</w:t>
            </w:r>
          </w:p>
        </w:tc>
      </w:tr>
      <w:tr w:rsidR="00D37EC8" w:rsidRPr="00BC508A" w14:paraId="62A81E55"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0F140E">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0F140E">
            <w:pPr>
              <w:pStyle w:val="TAL"/>
            </w:pPr>
            <w:r w:rsidRPr="00BC508A">
              <w:t>GPRS timer 2</w:t>
            </w:r>
          </w:p>
          <w:p w14:paraId="7F661749" w14:textId="77777777" w:rsidR="00D37EC8" w:rsidRPr="00BC508A" w:rsidRDefault="00D37EC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0F140E">
            <w:pPr>
              <w:pStyle w:val="TAC"/>
            </w:pPr>
            <w:r w:rsidRPr="00BC508A">
              <w:t>3</w:t>
            </w:r>
          </w:p>
        </w:tc>
      </w:tr>
      <w:tr w:rsidR="00D37EC8" w:rsidRPr="00BC508A" w14:paraId="64FB06A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0F140E">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0F140E">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0F140E">
            <w:pPr>
              <w:pStyle w:val="TAL"/>
            </w:pPr>
            <w:r w:rsidRPr="00BC508A">
              <w:t>Extended EMM cause</w:t>
            </w:r>
          </w:p>
          <w:p w14:paraId="4D1064C7" w14:textId="77777777" w:rsidR="00D37EC8" w:rsidRPr="00BC508A" w:rsidRDefault="00D37EC8" w:rsidP="000F140E">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0F140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0F140E">
            <w:pPr>
              <w:pStyle w:val="TAC"/>
            </w:pPr>
            <w:r w:rsidRPr="00BC508A">
              <w:t>1</w:t>
            </w:r>
          </w:p>
        </w:tc>
      </w:tr>
      <w:tr w:rsidR="00D37EC8" w:rsidRPr="00BC508A" w14:paraId="4D15B9A3"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0F140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0F140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0F140E">
            <w:pPr>
              <w:pStyle w:val="TAL"/>
            </w:pPr>
            <w:r w:rsidRPr="00BC508A">
              <w:t>GPRS timer 3</w:t>
            </w:r>
          </w:p>
          <w:p w14:paraId="43E0380C" w14:textId="77777777" w:rsidR="00D37EC8" w:rsidRPr="00BC508A" w:rsidRDefault="00D37EC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0F140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0F140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0F140E">
            <w:pPr>
              <w:pStyle w:val="TAC"/>
            </w:pPr>
            <w:r w:rsidRPr="00BC508A">
              <w:rPr>
                <w:lang w:eastAsia="ja-JP"/>
              </w:rPr>
              <w:t>3</w:t>
            </w:r>
          </w:p>
        </w:tc>
      </w:tr>
      <w:tr w:rsidR="00D37EC8" w:rsidRPr="00BC508A" w14:paraId="504B249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0F140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0F140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0F140E">
            <w:pPr>
              <w:pStyle w:val="TAL"/>
            </w:pPr>
            <w:r w:rsidRPr="00BC508A">
              <w:t>Tracking area identity list</w:t>
            </w:r>
          </w:p>
          <w:p w14:paraId="39657AC0"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0F140E">
            <w:pPr>
              <w:pStyle w:val="TAC"/>
            </w:pPr>
            <w:r w:rsidRPr="00BC508A">
              <w:t>9-98</w:t>
            </w:r>
          </w:p>
        </w:tc>
      </w:tr>
      <w:tr w:rsidR="00D37EC8" w:rsidRPr="00BC508A" w14:paraId="7C338EB6"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0F140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0F140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0F140E">
            <w:pPr>
              <w:pStyle w:val="TAL"/>
            </w:pPr>
            <w:r w:rsidRPr="00BC508A">
              <w:t>Tracking area identity list</w:t>
            </w:r>
          </w:p>
          <w:p w14:paraId="235F4573"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0F140E">
            <w:pPr>
              <w:pStyle w:val="TAC"/>
            </w:pPr>
            <w:r w:rsidRPr="00BC508A">
              <w:t>9-98</w:t>
            </w:r>
          </w:p>
        </w:tc>
      </w:tr>
      <w:tr w:rsidR="002C49BB" w:rsidRPr="00BC508A" w14:paraId="7AA81547" w14:textId="77777777" w:rsidTr="000F140E">
        <w:tblPrEx>
          <w:tblCellMar>
            <w:right w:w="57" w:type="dxa"/>
          </w:tblCellMar>
        </w:tblPrEx>
        <w:trPr>
          <w:cantSplit/>
          <w:jc w:val="center"/>
          <w:ins w:id="163"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164" w:author="Nokia" w:date="2024-09-30T21:59:00Z" w16du:dateUtc="2024-09-30T16:29:00Z"/>
              </w:rPr>
            </w:pPr>
            <w:ins w:id="165" w:author="Nokia" w:date="2024-09-30T21:59:00Z" w16du:dateUtc="2024-09-30T16:2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166" w:author="Nokia" w:date="2024-09-30T21:59:00Z" w16du:dateUtc="2024-09-30T16:29:00Z"/>
              </w:rPr>
            </w:pPr>
            <w:ins w:id="167" w:author="Nokia" w:date="2024-09-30T21:59:00Z" w16du:dateUtc="2024-09-30T16:2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168" w:author="Nokia" w:date="2024-09-30T21:59:00Z" w16du:dateUtc="2024-09-30T16:29:00Z"/>
              </w:rPr>
            </w:pPr>
            <w:ins w:id="169" w:author="Nokia" w:date="2024-09-30T21:59:00Z" w16du:dateUtc="2024-09-30T16:29:00Z">
              <w:r w:rsidRPr="00DE20F8">
                <w:t xml:space="preserve">RAT </w:t>
              </w:r>
              <w:r>
                <w:t>utilization control</w:t>
              </w:r>
            </w:ins>
          </w:p>
          <w:p w14:paraId="349D2785" w14:textId="6AE5114A" w:rsidR="002C49BB" w:rsidRPr="00BC508A" w:rsidRDefault="002C49BB" w:rsidP="002C49BB">
            <w:pPr>
              <w:pStyle w:val="TAL"/>
              <w:rPr>
                <w:ins w:id="170" w:author="Nokia" w:date="2024-09-30T21:59:00Z" w16du:dateUtc="2024-09-30T16:29:00Z"/>
              </w:rPr>
            </w:pPr>
            <w:ins w:id="171" w:author="Nokia" w:date="2024-09-30T21:59:00Z" w16du:dateUtc="2024-09-30T16:29:00Z">
              <w:r w:rsidRPr="006A6394">
                <w:t>9.9.3</w:t>
              </w:r>
              <w:r>
                <w:t>.3</w:t>
              </w:r>
            </w:ins>
            <w:ins w:id="172" w:author="Nokia" w:date="2024-10-07T07:10:00Z" w16du:dateUtc="2024-10-07T01:40:00Z">
              <w:r w:rsidR="003E2A18">
                <w:t>x</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173" w:author="Nokia" w:date="2024-09-30T21:59:00Z" w16du:dateUtc="2024-09-30T16:29:00Z"/>
              </w:rPr>
            </w:pPr>
            <w:ins w:id="174" w:author="Nokia" w:date="2024-09-30T21:59:00Z" w16du:dateUtc="2024-09-30T16:2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175" w:author="Nokia" w:date="2024-09-30T21:59:00Z" w16du:dateUtc="2024-09-30T16:29:00Z"/>
              </w:rPr>
            </w:pPr>
            <w:ins w:id="176" w:author="Nokia" w:date="2024-09-30T21:59:00Z" w16du:dateUtc="2024-09-30T16:2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3CB81444" w:rsidR="002C49BB" w:rsidRPr="00BC508A" w:rsidRDefault="002C49BB" w:rsidP="002C49BB">
            <w:pPr>
              <w:pStyle w:val="TAC"/>
              <w:rPr>
                <w:ins w:id="177" w:author="Nokia" w:date="2024-09-30T21:59:00Z" w16du:dateUtc="2024-09-30T16:29:00Z"/>
              </w:rPr>
            </w:pPr>
            <w:ins w:id="178" w:author="Nokia" w:date="2024-09-30T21:59:00Z" w16du:dateUtc="2024-09-30T16:29:00Z">
              <w:r>
                <w:t>4</w:t>
              </w:r>
            </w:ins>
            <w:r w:rsidR="002D53A2">
              <w:t>-n</w:t>
            </w:r>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179" w:author="Nokia" w:date="2024-09-30T22:00:00Z" w16du:dateUtc="2024-09-30T16:30:00Z"/>
        </w:rPr>
      </w:pPr>
      <w:ins w:id="180" w:author="Nokia" w:date="2024-09-30T22:00:00Z" w16du:dateUtc="2024-09-30T16:30:00Z">
        <w:r w:rsidRPr="006A6394">
          <w:t>8.2.</w:t>
        </w:r>
        <w:proofErr w:type="gramStart"/>
        <w:r>
          <w:rPr>
            <w:lang w:eastAsia="ja-JP"/>
          </w:rPr>
          <w:t>28</w:t>
        </w:r>
        <w:r w:rsidRPr="006A6394">
          <w:t>.</w:t>
        </w:r>
        <w:r>
          <w:t>xx</w:t>
        </w:r>
        <w:proofErr w:type="gramEnd"/>
        <w:r w:rsidRPr="00C41D59">
          <w:tab/>
        </w:r>
        <w:r>
          <w:t>RAT utilization control</w:t>
        </w:r>
      </w:ins>
    </w:p>
    <w:p w14:paraId="096C3C29" w14:textId="08FD1B18" w:rsidR="00B004FC" w:rsidRDefault="00B004FC" w:rsidP="000C38DD">
      <w:pPr>
        <w:rPr>
          <w:color w:val="FF0000"/>
          <w:sz w:val="32"/>
          <w:szCs w:val="32"/>
        </w:rPr>
      </w:pPr>
      <w:ins w:id="181" w:author="Nokia" w:date="2024-09-30T22:00:00Z" w16du:dateUtc="2024-09-30T16:30:00Z">
        <w:r w:rsidRPr="008E342A">
          <w:t xml:space="preserve">This IE </w:t>
        </w:r>
        <w:r>
          <w:t>is</w:t>
        </w:r>
        <w:r w:rsidRPr="008E342A">
          <w:t xml:space="preserve"> included to </w:t>
        </w:r>
        <w:r>
          <w:t>indicate the restricted RAT(s).</w:t>
        </w:r>
      </w:ins>
    </w:p>
    <w:p w14:paraId="65ECD6A9"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2" w:name="_Toc20218282"/>
      <w:bookmarkStart w:id="183" w:name="_Toc27744169"/>
      <w:bookmarkStart w:id="184" w:name="_Toc35959741"/>
      <w:bookmarkStart w:id="185" w:name="_Toc45203176"/>
      <w:bookmarkStart w:id="186" w:name="_Toc45700552"/>
      <w:bookmarkStart w:id="187" w:name="_Toc51920288"/>
      <w:bookmarkStart w:id="188" w:name="_Toc68251348"/>
      <w:bookmarkStart w:id="189"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4B758C" w14:textId="77777777" w:rsidR="00EC4B79" w:rsidRPr="00BC508A" w:rsidRDefault="00EC4B79" w:rsidP="00EC4B79">
      <w:pPr>
        <w:pStyle w:val="Heading5"/>
      </w:pPr>
      <w:r w:rsidRPr="00BC508A">
        <w:t>8.2.11.2.1</w:t>
      </w:r>
      <w:r w:rsidRPr="00BC508A">
        <w:tab/>
        <w:t>Message definition</w:t>
      </w:r>
      <w:bookmarkEnd w:id="182"/>
      <w:bookmarkEnd w:id="183"/>
      <w:bookmarkEnd w:id="184"/>
      <w:bookmarkEnd w:id="185"/>
      <w:bookmarkEnd w:id="186"/>
      <w:bookmarkEnd w:id="187"/>
      <w:bookmarkEnd w:id="188"/>
      <w:bookmarkEnd w:id="189"/>
    </w:p>
    <w:p w14:paraId="1CE94A03" w14:textId="77777777" w:rsidR="00EC4B79" w:rsidRPr="00BC508A" w:rsidRDefault="00EC4B79" w:rsidP="00EC4B79">
      <w:r w:rsidRPr="00BC508A">
        <w:t>This message is sent by the network to request the release of an EMM context. See table 8.2.11.2.1.</w:t>
      </w:r>
    </w:p>
    <w:p w14:paraId="3CC919E0" w14:textId="77777777" w:rsidR="00EC4B79" w:rsidRPr="00BC508A" w:rsidRDefault="00EC4B79" w:rsidP="00EC4B79">
      <w:pPr>
        <w:pStyle w:val="B1"/>
      </w:pPr>
      <w:r w:rsidRPr="00BC508A">
        <w:t>Message type:</w:t>
      </w:r>
      <w:r w:rsidRPr="00BC508A">
        <w:tab/>
        <w:t>DETACH REQUEST</w:t>
      </w:r>
    </w:p>
    <w:p w14:paraId="09F2767A" w14:textId="77777777" w:rsidR="00EC4B79" w:rsidRPr="00BC508A" w:rsidRDefault="00EC4B79" w:rsidP="00EC4B79">
      <w:pPr>
        <w:pStyle w:val="B1"/>
      </w:pPr>
      <w:r w:rsidRPr="00BC508A">
        <w:t>Significance:</w:t>
      </w:r>
      <w:r w:rsidRPr="00BC508A">
        <w:tab/>
        <w:t>dual</w:t>
      </w:r>
    </w:p>
    <w:p w14:paraId="35B7E077" w14:textId="77777777" w:rsidR="00EC4B79" w:rsidRPr="00BC508A" w:rsidRDefault="00EC4B79" w:rsidP="00EC4B79">
      <w:pPr>
        <w:pStyle w:val="B1"/>
      </w:pPr>
      <w:r w:rsidRPr="00BC508A">
        <w:t>Direction:</w:t>
      </w:r>
      <w:r w:rsidRPr="00BC508A">
        <w:tab/>
        <w:t>network to UE</w:t>
      </w:r>
    </w:p>
    <w:p w14:paraId="6A2B0D45" w14:textId="77777777" w:rsidR="00EC4B79" w:rsidRPr="00BC508A" w:rsidRDefault="00EC4B79" w:rsidP="00EC4B79">
      <w:pPr>
        <w:pStyle w:val="TH"/>
      </w:pPr>
      <w:bookmarkStart w:id="190" w:name="_CRTable8_2_11_2_1"/>
      <w:r w:rsidRPr="00BC508A">
        <w:lastRenderedPageBreak/>
        <w:t xml:space="preserve">Table </w:t>
      </w:r>
      <w:bookmarkEnd w:id="190"/>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EC4B79" w:rsidRPr="00BC508A" w14:paraId="3C5FFDEA"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FA51" w14:textId="77777777" w:rsidR="00EC4B79" w:rsidRPr="00BC508A" w:rsidRDefault="00EC4B79" w:rsidP="008D2F61">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97BEA2" w14:textId="77777777" w:rsidR="00EC4B79" w:rsidRPr="00BC508A" w:rsidRDefault="00EC4B79" w:rsidP="008D2F61">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1791217" w14:textId="77777777" w:rsidR="00EC4B79" w:rsidRPr="00BC508A" w:rsidRDefault="00EC4B79" w:rsidP="008D2F61">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B7A98A" w14:textId="77777777" w:rsidR="00EC4B79" w:rsidRPr="00BC508A" w:rsidRDefault="00EC4B79" w:rsidP="008D2F61">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4CEFDAEA" w14:textId="77777777" w:rsidR="00EC4B79" w:rsidRPr="00BC508A" w:rsidRDefault="00EC4B79" w:rsidP="008D2F61">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8AE28CD" w14:textId="77777777" w:rsidR="00EC4B79" w:rsidRPr="00BC508A" w:rsidRDefault="00EC4B79" w:rsidP="008D2F61">
            <w:pPr>
              <w:pStyle w:val="TAH"/>
            </w:pPr>
            <w:r w:rsidRPr="00BC508A">
              <w:t>Length</w:t>
            </w:r>
          </w:p>
        </w:tc>
      </w:tr>
      <w:tr w:rsidR="00EC4B79" w:rsidRPr="00BC508A" w14:paraId="40F69B5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CD1C0"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8121" w14:textId="77777777" w:rsidR="00EC4B79" w:rsidRPr="00BC508A" w:rsidRDefault="00EC4B79" w:rsidP="008D2F61">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6918251" w14:textId="77777777" w:rsidR="00EC4B79" w:rsidRPr="00BC508A" w:rsidRDefault="00EC4B79" w:rsidP="008D2F61">
            <w:pPr>
              <w:pStyle w:val="TAL"/>
            </w:pPr>
            <w:r w:rsidRPr="00BC508A">
              <w:t>Protocol discriminator</w:t>
            </w:r>
          </w:p>
          <w:p w14:paraId="37412129" w14:textId="77777777" w:rsidR="00EC4B79" w:rsidRPr="00BC508A" w:rsidRDefault="00EC4B79" w:rsidP="008D2F61">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8A20386"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6E1F84"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BC041D" w14:textId="77777777" w:rsidR="00EC4B79" w:rsidRPr="00BC508A" w:rsidRDefault="00EC4B79" w:rsidP="008D2F61">
            <w:pPr>
              <w:pStyle w:val="TAC"/>
            </w:pPr>
            <w:r w:rsidRPr="00BC508A">
              <w:t>1/2</w:t>
            </w:r>
          </w:p>
        </w:tc>
      </w:tr>
      <w:tr w:rsidR="00EC4B79" w:rsidRPr="00BC508A" w14:paraId="5F92728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2F58F"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34053" w14:textId="77777777" w:rsidR="00EC4B79" w:rsidRPr="00BC508A" w:rsidRDefault="00EC4B79" w:rsidP="008D2F61">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9476DAC" w14:textId="77777777" w:rsidR="00EC4B79" w:rsidRPr="00BC508A" w:rsidRDefault="00EC4B79" w:rsidP="008D2F61">
            <w:pPr>
              <w:pStyle w:val="TAL"/>
            </w:pPr>
            <w:r w:rsidRPr="00BC508A">
              <w:t>Security header type</w:t>
            </w:r>
          </w:p>
          <w:p w14:paraId="144717D5" w14:textId="77777777" w:rsidR="00EC4B79" w:rsidRPr="00BC508A" w:rsidRDefault="00EC4B79" w:rsidP="008D2F61">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66A10A3"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0CF0E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832796" w14:textId="77777777" w:rsidR="00EC4B79" w:rsidRPr="00BC508A" w:rsidRDefault="00EC4B79" w:rsidP="008D2F61">
            <w:pPr>
              <w:pStyle w:val="TAC"/>
            </w:pPr>
            <w:r w:rsidRPr="00BC508A">
              <w:t>1/2</w:t>
            </w:r>
          </w:p>
        </w:tc>
      </w:tr>
      <w:tr w:rsidR="00EC4B79" w:rsidRPr="00BC508A" w14:paraId="6E1C1173"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027AB"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E8C50" w14:textId="77777777" w:rsidR="00EC4B79" w:rsidRPr="00BC508A" w:rsidRDefault="00EC4B79" w:rsidP="008D2F61">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2998D96" w14:textId="77777777" w:rsidR="00EC4B79" w:rsidRPr="00BC508A" w:rsidRDefault="00EC4B79" w:rsidP="008D2F61">
            <w:pPr>
              <w:pStyle w:val="TAL"/>
            </w:pPr>
            <w:r w:rsidRPr="00BC508A">
              <w:t>Message type</w:t>
            </w:r>
          </w:p>
          <w:p w14:paraId="37D999FF" w14:textId="77777777" w:rsidR="00EC4B79" w:rsidRPr="00BC508A" w:rsidRDefault="00EC4B79" w:rsidP="008D2F61">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1F591B2"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E32D2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A475888" w14:textId="77777777" w:rsidR="00EC4B79" w:rsidRPr="00BC508A" w:rsidRDefault="00EC4B79" w:rsidP="008D2F61">
            <w:pPr>
              <w:pStyle w:val="TAC"/>
            </w:pPr>
            <w:r w:rsidRPr="00BC508A">
              <w:t>1</w:t>
            </w:r>
          </w:p>
        </w:tc>
      </w:tr>
      <w:tr w:rsidR="00EC4B79" w:rsidRPr="00BC508A" w14:paraId="7A571060"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663E2"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2BFB9" w14:textId="77777777" w:rsidR="00EC4B79" w:rsidRPr="00BC508A" w:rsidRDefault="00EC4B79" w:rsidP="008D2F61">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66420840" w14:textId="77777777" w:rsidR="00EC4B79" w:rsidRPr="00BC508A" w:rsidRDefault="00EC4B79" w:rsidP="008D2F61">
            <w:pPr>
              <w:pStyle w:val="TAL"/>
            </w:pPr>
            <w:r w:rsidRPr="00BC508A">
              <w:t>Detach type</w:t>
            </w:r>
          </w:p>
          <w:p w14:paraId="0E437C9C" w14:textId="77777777" w:rsidR="00EC4B79" w:rsidRPr="00BC508A" w:rsidRDefault="00EC4B79" w:rsidP="008D2F61">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4E101BBA"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048B1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597129" w14:textId="77777777" w:rsidR="00EC4B79" w:rsidRPr="00BC508A" w:rsidRDefault="00EC4B79" w:rsidP="008D2F61">
            <w:pPr>
              <w:pStyle w:val="TAC"/>
            </w:pPr>
            <w:r w:rsidRPr="00BC508A">
              <w:t>1/2</w:t>
            </w:r>
          </w:p>
        </w:tc>
      </w:tr>
      <w:tr w:rsidR="00EC4B79" w:rsidRPr="00BC508A" w14:paraId="57F1B008"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34F3"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2834B4" w14:textId="77777777" w:rsidR="00EC4B79" w:rsidRPr="00BC508A" w:rsidRDefault="00EC4B79" w:rsidP="008D2F61">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037AC2EC" w14:textId="77777777" w:rsidR="00EC4B79" w:rsidRPr="00BC508A" w:rsidRDefault="00EC4B79" w:rsidP="008D2F61">
            <w:pPr>
              <w:pStyle w:val="TAL"/>
            </w:pPr>
            <w:r w:rsidRPr="00BC508A">
              <w:t>Spare half octet</w:t>
            </w:r>
          </w:p>
          <w:p w14:paraId="17948FEF" w14:textId="77777777" w:rsidR="00EC4B79" w:rsidRPr="00BC508A" w:rsidRDefault="00EC4B79" w:rsidP="008D2F61">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39628024"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2DAC76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1FE06D" w14:textId="77777777" w:rsidR="00EC4B79" w:rsidRPr="00BC508A" w:rsidRDefault="00EC4B79" w:rsidP="008D2F61">
            <w:pPr>
              <w:pStyle w:val="TAC"/>
            </w:pPr>
            <w:r w:rsidRPr="00BC508A">
              <w:t>1/2</w:t>
            </w:r>
          </w:p>
        </w:tc>
      </w:tr>
      <w:tr w:rsidR="00EC4B79" w:rsidRPr="00BC508A" w14:paraId="08B2D39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AF540" w14:textId="77777777" w:rsidR="00EC4B79" w:rsidRPr="00BC508A" w:rsidRDefault="00EC4B79" w:rsidP="008D2F61">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F9F89FE" w14:textId="77777777" w:rsidR="00EC4B79" w:rsidRPr="00BC508A" w:rsidRDefault="00EC4B79" w:rsidP="008D2F61">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67DA4EC" w14:textId="77777777" w:rsidR="00EC4B79" w:rsidRPr="00BC508A" w:rsidRDefault="00EC4B79" w:rsidP="008D2F61">
            <w:pPr>
              <w:pStyle w:val="TAL"/>
            </w:pPr>
            <w:r w:rsidRPr="00BC508A">
              <w:t>EMM cause</w:t>
            </w:r>
          </w:p>
          <w:p w14:paraId="0D2CCECC" w14:textId="77777777" w:rsidR="00EC4B79" w:rsidRPr="00BC508A" w:rsidRDefault="00EC4B79" w:rsidP="008D2F61">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B063284"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CB398" w14:textId="77777777" w:rsidR="00EC4B79" w:rsidRPr="00BC508A" w:rsidRDefault="00EC4B79" w:rsidP="008D2F6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3128630" w14:textId="77777777" w:rsidR="00EC4B79" w:rsidRPr="00BC508A" w:rsidRDefault="00EC4B79" w:rsidP="008D2F61">
            <w:pPr>
              <w:pStyle w:val="TAC"/>
            </w:pPr>
            <w:r w:rsidRPr="00BC508A">
              <w:t>2</w:t>
            </w:r>
          </w:p>
        </w:tc>
      </w:tr>
      <w:tr w:rsidR="00EC4B79" w:rsidRPr="00BC508A" w14:paraId="23741C7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B9D12" w14:textId="77777777" w:rsidR="00EC4B79" w:rsidRPr="00BC508A" w:rsidRDefault="00EC4B79" w:rsidP="008D2F61">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75A03D" w14:textId="77777777" w:rsidR="00EC4B79" w:rsidRPr="00BC508A" w:rsidRDefault="00EC4B79" w:rsidP="008D2F61">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1914929" w14:textId="77777777" w:rsidR="00EC4B79" w:rsidRPr="00BC508A" w:rsidRDefault="00EC4B79" w:rsidP="008D2F61">
            <w:pPr>
              <w:pStyle w:val="TAL"/>
            </w:pPr>
            <w:r w:rsidRPr="00BC508A">
              <w:t>GPRS timer 3</w:t>
            </w:r>
          </w:p>
          <w:p w14:paraId="2DB06D42" w14:textId="77777777" w:rsidR="00EC4B79" w:rsidRPr="00BC508A" w:rsidRDefault="00EC4B79" w:rsidP="008D2F6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45C3BC4" w14:textId="77777777" w:rsidR="00EC4B79" w:rsidRPr="00BC508A" w:rsidRDefault="00EC4B79" w:rsidP="008D2F6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6DB049" w14:textId="77777777" w:rsidR="00EC4B79" w:rsidRPr="00BC508A" w:rsidRDefault="00EC4B79" w:rsidP="008D2F61">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810B172" w14:textId="77777777" w:rsidR="00EC4B79" w:rsidRPr="00BC508A" w:rsidRDefault="00EC4B79" w:rsidP="008D2F61">
            <w:pPr>
              <w:pStyle w:val="TAC"/>
            </w:pPr>
            <w:r w:rsidRPr="00BC508A">
              <w:rPr>
                <w:lang w:eastAsia="ja-JP"/>
              </w:rPr>
              <w:t>3</w:t>
            </w:r>
          </w:p>
        </w:tc>
      </w:tr>
      <w:tr w:rsidR="00EC4B79" w:rsidRPr="00BC508A" w14:paraId="44B7E706"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5921F" w14:textId="77777777" w:rsidR="00EC4B79" w:rsidRPr="00BC508A" w:rsidRDefault="00EC4B79" w:rsidP="008D2F61">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1737745" w14:textId="77777777" w:rsidR="00EC4B79" w:rsidRPr="00BC508A" w:rsidRDefault="00EC4B79" w:rsidP="008D2F61">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5B35AE6" w14:textId="77777777" w:rsidR="00EC4B79" w:rsidRPr="00BC508A" w:rsidRDefault="00EC4B79" w:rsidP="008D2F61">
            <w:pPr>
              <w:pStyle w:val="TAL"/>
            </w:pPr>
            <w:r w:rsidRPr="00BC508A">
              <w:t>Tracking area identity list</w:t>
            </w:r>
          </w:p>
          <w:p w14:paraId="1CB2F250"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06A8DA"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88791A"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9AC657" w14:textId="77777777" w:rsidR="00EC4B79" w:rsidRPr="00BC508A" w:rsidRDefault="00EC4B79" w:rsidP="008D2F61">
            <w:pPr>
              <w:pStyle w:val="TAC"/>
            </w:pPr>
            <w:r w:rsidRPr="00BC508A">
              <w:t>9-98</w:t>
            </w:r>
          </w:p>
        </w:tc>
      </w:tr>
      <w:tr w:rsidR="00EC4B79" w:rsidRPr="00BC508A" w14:paraId="48CE8319"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ED7" w14:textId="77777777" w:rsidR="00EC4B79" w:rsidRPr="00BC508A" w:rsidRDefault="00EC4B79" w:rsidP="008D2F61">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0E49E5" w14:textId="77777777" w:rsidR="00EC4B79" w:rsidRPr="00BC508A" w:rsidRDefault="00EC4B79" w:rsidP="008D2F61">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8359D38" w14:textId="77777777" w:rsidR="00EC4B79" w:rsidRPr="00BC508A" w:rsidRDefault="00EC4B79" w:rsidP="008D2F61">
            <w:pPr>
              <w:pStyle w:val="TAL"/>
            </w:pPr>
            <w:r w:rsidRPr="00BC508A">
              <w:t>Tracking area identity list</w:t>
            </w:r>
          </w:p>
          <w:p w14:paraId="3BDD750A"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9DFD8AD"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8828BB"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8F7D81" w14:textId="77777777" w:rsidR="00EC4B79" w:rsidRPr="00BC508A" w:rsidRDefault="00EC4B79" w:rsidP="008D2F61">
            <w:pPr>
              <w:pStyle w:val="TAC"/>
            </w:pPr>
            <w:r w:rsidRPr="00BC508A">
              <w:t>9-98</w:t>
            </w:r>
          </w:p>
        </w:tc>
      </w:tr>
      <w:tr w:rsidR="00D504D4" w:rsidRPr="00BC508A" w14:paraId="2193DC61" w14:textId="77777777" w:rsidTr="008D2F61">
        <w:trPr>
          <w:cantSplit/>
          <w:jc w:val="center"/>
          <w:ins w:id="191"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70BD1B53" w14:textId="0F7A0022" w:rsidR="00D504D4" w:rsidRPr="00BC508A" w:rsidRDefault="00D504D4" w:rsidP="00D504D4">
            <w:pPr>
              <w:pStyle w:val="TAL"/>
              <w:rPr>
                <w:ins w:id="192" w:author="Nokia" w:date="2024-09-18T21:14:00Z" w16du:dateUtc="2024-09-18T15:44:00Z"/>
              </w:rPr>
            </w:pPr>
            <w:ins w:id="193" w:author="Nokia" w:date="2024-09-18T21:14:00Z" w16du:dateUtc="2024-09-18T15:44:00Z">
              <w:r>
                <w:t>xx</w:t>
              </w:r>
            </w:ins>
          </w:p>
        </w:tc>
        <w:tc>
          <w:tcPr>
            <w:tcW w:w="2835" w:type="dxa"/>
            <w:tcBorders>
              <w:top w:val="single" w:sz="6" w:space="0" w:color="000000"/>
              <w:left w:val="single" w:sz="6" w:space="0" w:color="000000"/>
              <w:bottom w:val="single" w:sz="6" w:space="0" w:color="000000"/>
              <w:right w:val="single" w:sz="6" w:space="0" w:color="000000"/>
            </w:tcBorders>
          </w:tcPr>
          <w:p w14:paraId="21CE41D4" w14:textId="5663E4A1" w:rsidR="00D504D4" w:rsidRPr="00BC508A" w:rsidRDefault="00D504D4" w:rsidP="00D504D4">
            <w:pPr>
              <w:pStyle w:val="TAL"/>
              <w:rPr>
                <w:ins w:id="194" w:author="Nokia" w:date="2024-09-18T21:14:00Z" w16du:dateUtc="2024-09-18T15:44:00Z"/>
              </w:rPr>
            </w:pPr>
            <w:ins w:id="195" w:author="Nokia" w:date="2024-09-18T21:14:00Z" w16du:dateUtc="2024-09-18T15:4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5146CAE1" w14:textId="77777777" w:rsidR="00D504D4" w:rsidRDefault="00D504D4" w:rsidP="00D504D4">
            <w:pPr>
              <w:pStyle w:val="TAL"/>
              <w:rPr>
                <w:ins w:id="196" w:author="Nokia" w:date="2024-09-18T21:14:00Z" w16du:dateUtc="2024-09-18T15:44:00Z"/>
              </w:rPr>
            </w:pPr>
            <w:ins w:id="197" w:author="Nokia" w:date="2024-09-18T21:14:00Z" w16du:dateUtc="2024-09-18T15:44:00Z">
              <w:r w:rsidRPr="00DE20F8">
                <w:t xml:space="preserve">RAT </w:t>
              </w:r>
              <w:r>
                <w:t>utilization control</w:t>
              </w:r>
            </w:ins>
          </w:p>
          <w:p w14:paraId="00C03378" w14:textId="1ED76ED3" w:rsidR="00D504D4" w:rsidRPr="00BC508A" w:rsidRDefault="00D504D4" w:rsidP="00D504D4">
            <w:pPr>
              <w:pStyle w:val="TAL"/>
              <w:rPr>
                <w:ins w:id="198" w:author="Nokia" w:date="2024-09-18T21:14:00Z" w16du:dateUtc="2024-09-18T15:44:00Z"/>
              </w:rPr>
            </w:pPr>
            <w:ins w:id="199" w:author="Nokia" w:date="2024-09-18T21:14:00Z" w16du:dateUtc="2024-09-18T15:44:00Z">
              <w:r w:rsidRPr="006A6394">
                <w:t>9.9.3</w:t>
              </w:r>
              <w:r>
                <w:t>.3</w:t>
              </w:r>
            </w:ins>
            <w:ins w:id="200" w:author="Nokia" w:date="2024-10-07T07:09:00Z" w16du:dateUtc="2024-10-07T01:39:00Z">
              <w:r w:rsidR="002E03EC">
                <w:t>x</w:t>
              </w:r>
            </w:ins>
          </w:p>
        </w:tc>
        <w:tc>
          <w:tcPr>
            <w:tcW w:w="1134" w:type="dxa"/>
            <w:tcBorders>
              <w:top w:val="single" w:sz="6" w:space="0" w:color="000000"/>
              <w:left w:val="single" w:sz="6" w:space="0" w:color="000000"/>
              <w:bottom w:val="single" w:sz="6" w:space="0" w:color="000000"/>
              <w:right w:val="single" w:sz="6" w:space="0" w:color="000000"/>
            </w:tcBorders>
          </w:tcPr>
          <w:p w14:paraId="688320B6" w14:textId="30C589DC" w:rsidR="00D504D4" w:rsidRPr="00BC508A" w:rsidRDefault="00D504D4" w:rsidP="00D504D4">
            <w:pPr>
              <w:pStyle w:val="TAC"/>
              <w:rPr>
                <w:ins w:id="201" w:author="Nokia" w:date="2024-09-18T21:14:00Z" w16du:dateUtc="2024-09-18T15:44:00Z"/>
              </w:rPr>
            </w:pPr>
            <w:ins w:id="202" w:author="Nokia" w:date="2024-09-18T21:14:00Z" w16du:dateUtc="2024-09-18T15:44:00Z">
              <w:r>
                <w:t>O</w:t>
              </w:r>
            </w:ins>
          </w:p>
        </w:tc>
        <w:tc>
          <w:tcPr>
            <w:tcW w:w="851" w:type="dxa"/>
            <w:tcBorders>
              <w:top w:val="single" w:sz="6" w:space="0" w:color="000000"/>
              <w:left w:val="single" w:sz="6" w:space="0" w:color="000000"/>
              <w:bottom w:val="single" w:sz="6" w:space="0" w:color="000000"/>
              <w:right w:val="single" w:sz="6" w:space="0" w:color="000000"/>
            </w:tcBorders>
          </w:tcPr>
          <w:p w14:paraId="098AE713" w14:textId="254679EA" w:rsidR="00D504D4" w:rsidRPr="00BC508A" w:rsidRDefault="00D504D4" w:rsidP="00D504D4">
            <w:pPr>
              <w:pStyle w:val="TAC"/>
              <w:rPr>
                <w:ins w:id="203" w:author="Nokia" w:date="2024-09-18T21:14:00Z" w16du:dateUtc="2024-09-18T15:44:00Z"/>
              </w:rPr>
            </w:pPr>
            <w:ins w:id="204" w:author="Nokia" w:date="2024-09-18T21:14:00Z" w16du:dateUtc="2024-09-18T15:44:00Z">
              <w:r>
                <w:t>TLV</w:t>
              </w:r>
            </w:ins>
          </w:p>
        </w:tc>
        <w:tc>
          <w:tcPr>
            <w:tcW w:w="851" w:type="dxa"/>
            <w:tcBorders>
              <w:top w:val="single" w:sz="6" w:space="0" w:color="000000"/>
              <w:left w:val="single" w:sz="6" w:space="0" w:color="000000"/>
              <w:bottom w:val="single" w:sz="6" w:space="0" w:color="000000"/>
              <w:right w:val="single" w:sz="6" w:space="0" w:color="000000"/>
            </w:tcBorders>
          </w:tcPr>
          <w:p w14:paraId="30CF73A2" w14:textId="6A1752AC" w:rsidR="00D504D4" w:rsidRPr="00BC508A" w:rsidRDefault="00D504D4" w:rsidP="00D504D4">
            <w:pPr>
              <w:pStyle w:val="TAC"/>
              <w:rPr>
                <w:ins w:id="205" w:author="Nokia" w:date="2024-09-18T21:14:00Z" w16du:dateUtc="2024-09-18T15:44:00Z"/>
              </w:rPr>
            </w:pPr>
            <w:ins w:id="206" w:author="Nokia" w:date="2024-09-18T21:14:00Z" w16du:dateUtc="2024-09-18T15:44:00Z">
              <w:r>
                <w:t>4</w:t>
              </w:r>
            </w:ins>
            <w:ins w:id="207" w:author="Nokia" w:date="2024-10-17T14:53:00Z" w16du:dateUtc="2024-10-17T06:53:00Z">
              <w:r w:rsidR="00565E04">
                <w:t>-n</w:t>
              </w:r>
            </w:ins>
          </w:p>
        </w:tc>
      </w:tr>
    </w:tbl>
    <w:p w14:paraId="55BC129E" w14:textId="77777777" w:rsidR="007C16A8" w:rsidRDefault="007C16A8" w:rsidP="00253A0B">
      <w:pPr>
        <w:pStyle w:val="B1"/>
        <w:jc w:val="center"/>
        <w:rPr>
          <w:color w:val="FF0000"/>
          <w:sz w:val="32"/>
          <w:szCs w:val="32"/>
        </w:rPr>
      </w:pPr>
    </w:p>
    <w:p w14:paraId="6EFAA386" w14:textId="1DD4D0BC" w:rsidR="002733A0" w:rsidRPr="0053479D" w:rsidRDefault="002733A0" w:rsidP="0027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F2E054" w14:textId="6A759A0D" w:rsidR="00EC4B79" w:rsidRPr="00C41D59" w:rsidRDefault="00EC4B79" w:rsidP="00EC4B79">
      <w:pPr>
        <w:pStyle w:val="Heading4"/>
        <w:rPr>
          <w:ins w:id="208" w:author="Nokia" w:date="2024-09-18T18:50:00Z" w16du:dateUtc="2024-09-18T13:20:00Z"/>
        </w:rPr>
      </w:pPr>
      <w:ins w:id="209" w:author="Nokia" w:date="2024-09-18T18:50:00Z" w16du:dateUtc="2024-09-18T13:20:00Z">
        <w:r w:rsidRPr="006A6394">
          <w:t>8.2.</w:t>
        </w:r>
      </w:ins>
      <w:ins w:id="210" w:author="Nokia" w:date="2024-09-18T21:14:00Z" w16du:dateUtc="2024-09-18T15:44:00Z">
        <w:r w:rsidR="00A72C48">
          <w:rPr>
            <w:lang w:eastAsia="ja-JP"/>
          </w:rPr>
          <w:t>11.</w:t>
        </w:r>
        <w:proofErr w:type="gramStart"/>
        <w:r w:rsidR="00A72C48">
          <w:rPr>
            <w:lang w:eastAsia="ja-JP"/>
          </w:rPr>
          <w:t>2</w:t>
        </w:r>
      </w:ins>
      <w:ins w:id="211" w:author="Nokia" w:date="2024-09-18T18:50:00Z" w16du:dateUtc="2024-09-18T13:20:00Z">
        <w:r w:rsidRPr="006A6394">
          <w:t>.</w:t>
        </w:r>
        <w:r>
          <w:t>xx</w:t>
        </w:r>
        <w:proofErr w:type="gramEnd"/>
        <w:r w:rsidRPr="00C41D59">
          <w:tab/>
        </w:r>
        <w:r>
          <w:t>RAT utilization control</w:t>
        </w:r>
      </w:ins>
    </w:p>
    <w:p w14:paraId="32C843F7" w14:textId="2C250607" w:rsidR="007C16A8" w:rsidRDefault="00BF287E" w:rsidP="00EC4B79">
      <w:ins w:id="212" w:author="Nokia" w:date="2024-09-18T21:18:00Z" w16du:dateUtc="2024-09-18T15:48:00Z">
        <w:r w:rsidRPr="008E342A">
          <w:t xml:space="preserve">This IE </w:t>
        </w:r>
        <w:r>
          <w:t>is</w:t>
        </w:r>
        <w:r w:rsidRPr="008E342A">
          <w:t xml:space="preserve"> included to </w:t>
        </w:r>
        <w:r>
          <w:t>indicate the restricted RAT(s).</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1A47082D" w14:textId="77777777" w:rsidR="00334BEB" w:rsidRDefault="00334BEB" w:rsidP="00EC4B79">
      <w:pPr>
        <w:rPr>
          <w:color w:val="FF0000"/>
          <w:sz w:val="32"/>
          <w:szCs w:val="32"/>
        </w:rPr>
      </w:pPr>
    </w:p>
    <w:bookmarkEnd w:id="1"/>
    <w:sectPr w:rsidR="00334BEB">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4"/>
  </w:num>
  <w:num w:numId="2" w16cid:durableId="2132823531">
    <w:abstractNumId w:val="5"/>
  </w:num>
  <w:num w:numId="3" w16cid:durableId="1282034651">
    <w:abstractNumId w:val="3"/>
  </w:num>
  <w:num w:numId="4" w16cid:durableId="2091344510">
    <w:abstractNumId w:val="2"/>
  </w:num>
  <w:num w:numId="5" w16cid:durableId="912474412">
    <w:abstractNumId w:val="1"/>
  </w:num>
  <w:num w:numId="6" w16cid:durableId="21037907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5153C"/>
    <w:rsid w:val="00057469"/>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37B"/>
    <w:rsid w:val="00095202"/>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0DCD"/>
    <w:rsid w:val="000F5416"/>
    <w:rsid w:val="000F5B40"/>
    <w:rsid w:val="000F5EA5"/>
    <w:rsid w:val="000F614B"/>
    <w:rsid w:val="00102C15"/>
    <w:rsid w:val="00106DB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2772"/>
    <w:rsid w:val="001A535C"/>
    <w:rsid w:val="001B1CDC"/>
    <w:rsid w:val="001B5D5B"/>
    <w:rsid w:val="001B6F59"/>
    <w:rsid w:val="001B7EC4"/>
    <w:rsid w:val="001C1F1A"/>
    <w:rsid w:val="001D2AF7"/>
    <w:rsid w:val="001E056B"/>
    <w:rsid w:val="001E4C69"/>
    <w:rsid w:val="001E51AB"/>
    <w:rsid w:val="001E5AE6"/>
    <w:rsid w:val="001E6C0B"/>
    <w:rsid w:val="001F0D0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261F"/>
    <w:rsid w:val="00266E85"/>
    <w:rsid w:val="00270317"/>
    <w:rsid w:val="00270E8B"/>
    <w:rsid w:val="00270F85"/>
    <w:rsid w:val="002710E5"/>
    <w:rsid w:val="002733A0"/>
    <w:rsid w:val="002749A0"/>
    <w:rsid w:val="002816F9"/>
    <w:rsid w:val="00282D58"/>
    <w:rsid w:val="002840B3"/>
    <w:rsid w:val="00284B29"/>
    <w:rsid w:val="00291ECE"/>
    <w:rsid w:val="0029604E"/>
    <w:rsid w:val="00296B56"/>
    <w:rsid w:val="002979F1"/>
    <w:rsid w:val="002A58E7"/>
    <w:rsid w:val="002A5C1D"/>
    <w:rsid w:val="002A6792"/>
    <w:rsid w:val="002A75F7"/>
    <w:rsid w:val="002B648A"/>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2762"/>
    <w:rsid w:val="003248F4"/>
    <w:rsid w:val="003269BA"/>
    <w:rsid w:val="00332487"/>
    <w:rsid w:val="00334BEB"/>
    <w:rsid w:val="003350B5"/>
    <w:rsid w:val="00340CFD"/>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6BBC"/>
    <w:rsid w:val="003A07F9"/>
    <w:rsid w:val="003A11F1"/>
    <w:rsid w:val="003A2206"/>
    <w:rsid w:val="003A6BE7"/>
    <w:rsid w:val="003A737B"/>
    <w:rsid w:val="003B20F2"/>
    <w:rsid w:val="003B7177"/>
    <w:rsid w:val="003B7F99"/>
    <w:rsid w:val="003C12F1"/>
    <w:rsid w:val="003C1571"/>
    <w:rsid w:val="003C3EB2"/>
    <w:rsid w:val="003D224D"/>
    <w:rsid w:val="003D3575"/>
    <w:rsid w:val="003D39DC"/>
    <w:rsid w:val="003D4CE3"/>
    <w:rsid w:val="003E2A18"/>
    <w:rsid w:val="003E775A"/>
    <w:rsid w:val="003F4C49"/>
    <w:rsid w:val="003F5D22"/>
    <w:rsid w:val="003F6559"/>
    <w:rsid w:val="003F7B96"/>
    <w:rsid w:val="004009D3"/>
    <w:rsid w:val="00401563"/>
    <w:rsid w:val="0040449C"/>
    <w:rsid w:val="00404EB0"/>
    <w:rsid w:val="00405891"/>
    <w:rsid w:val="0040598F"/>
    <w:rsid w:val="004067BC"/>
    <w:rsid w:val="0041521C"/>
    <w:rsid w:val="004202D2"/>
    <w:rsid w:val="00420670"/>
    <w:rsid w:val="0042101D"/>
    <w:rsid w:val="00421260"/>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6ADE"/>
    <w:rsid w:val="00510E5E"/>
    <w:rsid w:val="005116D2"/>
    <w:rsid w:val="005135D7"/>
    <w:rsid w:val="005144E1"/>
    <w:rsid w:val="00515AF2"/>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50781"/>
    <w:rsid w:val="00553E37"/>
    <w:rsid w:val="00560B31"/>
    <w:rsid w:val="00561649"/>
    <w:rsid w:val="0056218D"/>
    <w:rsid w:val="005633C7"/>
    <w:rsid w:val="00563E3A"/>
    <w:rsid w:val="00565999"/>
    <w:rsid w:val="00565E04"/>
    <w:rsid w:val="00570382"/>
    <w:rsid w:val="00570920"/>
    <w:rsid w:val="00574673"/>
    <w:rsid w:val="0057694A"/>
    <w:rsid w:val="00577EDD"/>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2EAA"/>
    <w:rsid w:val="00644630"/>
    <w:rsid w:val="00646741"/>
    <w:rsid w:val="00651194"/>
    <w:rsid w:val="0065267E"/>
    <w:rsid w:val="00653541"/>
    <w:rsid w:val="00653685"/>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8E0"/>
    <w:rsid w:val="007635F6"/>
    <w:rsid w:val="00764167"/>
    <w:rsid w:val="007644A5"/>
    <w:rsid w:val="0076559E"/>
    <w:rsid w:val="00766E4C"/>
    <w:rsid w:val="00767B7F"/>
    <w:rsid w:val="00767C0D"/>
    <w:rsid w:val="007754A0"/>
    <w:rsid w:val="00776C84"/>
    <w:rsid w:val="00777235"/>
    <w:rsid w:val="00786597"/>
    <w:rsid w:val="00793636"/>
    <w:rsid w:val="007A31AE"/>
    <w:rsid w:val="007A5390"/>
    <w:rsid w:val="007A6E3B"/>
    <w:rsid w:val="007A6E3C"/>
    <w:rsid w:val="007B1131"/>
    <w:rsid w:val="007B2E41"/>
    <w:rsid w:val="007B5044"/>
    <w:rsid w:val="007B6135"/>
    <w:rsid w:val="007B64A6"/>
    <w:rsid w:val="007C0C62"/>
    <w:rsid w:val="007C1098"/>
    <w:rsid w:val="007C16A8"/>
    <w:rsid w:val="007C250A"/>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C48"/>
    <w:rsid w:val="008264BE"/>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458E"/>
    <w:rsid w:val="009247E3"/>
    <w:rsid w:val="00924E22"/>
    <w:rsid w:val="009266DC"/>
    <w:rsid w:val="009270CD"/>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A0845"/>
    <w:rsid w:val="009A11EB"/>
    <w:rsid w:val="009A1E3D"/>
    <w:rsid w:val="009A45EC"/>
    <w:rsid w:val="009A4BD0"/>
    <w:rsid w:val="009A4DBA"/>
    <w:rsid w:val="009A5520"/>
    <w:rsid w:val="009B4143"/>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E46"/>
    <w:rsid w:val="00AD59D0"/>
    <w:rsid w:val="00AD6E98"/>
    <w:rsid w:val="00AD7733"/>
    <w:rsid w:val="00AE5DD2"/>
    <w:rsid w:val="00AE64C7"/>
    <w:rsid w:val="00AE74F9"/>
    <w:rsid w:val="00AF3099"/>
    <w:rsid w:val="00AF4A65"/>
    <w:rsid w:val="00AF566D"/>
    <w:rsid w:val="00B004FC"/>
    <w:rsid w:val="00B01E1D"/>
    <w:rsid w:val="00B05213"/>
    <w:rsid w:val="00B064F9"/>
    <w:rsid w:val="00B079B1"/>
    <w:rsid w:val="00B079CC"/>
    <w:rsid w:val="00B100BB"/>
    <w:rsid w:val="00B17784"/>
    <w:rsid w:val="00B17C06"/>
    <w:rsid w:val="00B17C9C"/>
    <w:rsid w:val="00B2291D"/>
    <w:rsid w:val="00B22A2D"/>
    <w:rsid w:val="00B248BF"/>
    <w:rsid w:val="00B250EE"/>
    <w:rsid w:val="00B322F8"/>
    <w:rsid w:val="00B33E11"/>
    <w:rsid w:val="00B34B70"/>
    <w:rsid w:val="00B36B55"/>
    <w:rsid w:val="00B40DBC"/>
    <w:rsid w:val="00B42C39"/>
    <w:rsid w:val="00B464EF"/>
    <w:rsid w:val="00B476CE"/>
    <w:rsid w:val="00B56BB0"/>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6ABD"/>
    <w:rsid w:val="00C179C5"/>
    <w:rsid w:val="00C17AE6"/>
    <w:rsid w:val="00C226B8"/>
    <w:rsid w:val="00C22EF1"/>
    <w:rsid w:val="00C2443E"/>
    <w:rsid w:val="00C25A0E"/>
    <w:rsid w:val="00C261CB"/>
    <w:rsid w:val="00C26B65"/>
    <w:rsid w:val="00C335FE"/>
    <w:rsid w:val="00C36379"/>
    <w:rsid w:val="00C3699F"/>
    <w:rsid w:val="00C36AA9"/>
    <w:rsid w:val="00C46350"/>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7C79"/>
    <w:rsid w:val="00CB0ED3"/>
    <w:rsid w:val="00CB69C1"/>
    <w:rsid w:val="00CB779F"/>
    <w:rsid w:val="00CB7CE9"/>
    <w:rsid w:val="00CC0B0D"/>
    <w:rsid w:val="00CC2CE4"/>
    <w:rsid w:val="00CC484C"/>
    <w:rsid w:val="00CC6EBA"/>
    <w:rsid w:val="00CD3A79"/>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33202"/>
    <w:rsid w:val="00D3734D"/>
    <w:rsid w:val="00D373B5"/>
    <w:rsid w:val="00D37EC8"/>
    <w:rsid w:val="00D424A6"/>
    <w:rsid w:val="00D42CAD"/>
    <w:rsid w:val="00D42EE5"/>
    <w:rsid w:val="00D504D4"/>
    <w:rsid w:val="00D5177A"/>
    <w:rsid w:val="00D555FA"/>
    <w:rsid w:val="00D57751"/>
    <w:rsid w:val="00D60200"/>
    <w:rsid w:val="00D63741"/>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CB"/>
    <w:rsid w:val="00DF1656"/>
    <w:rsid w:val="00DF1DFC"/>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67E1"/>
    <w:rsid w:val="00E54DDF"/>
    <w:rsid w:val="00E560B7"/>
    <w:rsid w:val="00E56666"/>
    <w:rsid w:val="00E6206B"/>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1620</TotalTime>
  <Pages>27</Pages>
  <Words>16710</Words>
  <Characters>82687</Characters>
  <Application>Microsoft Office Word</Application>
  <DocSecurity>0</DocSecurity>
  <Lines>689</Lines>
  <Paragraphs>198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99199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cp:lastModifiedBy>
  <cp:revision>274</cp:revision>
  <cp:lastPrinted>2002-01-30T13:30:00Z</cp:lastPrinted>
  <dcterms:created xsi:type="dcterms:W3CDTF">2024-09-10T16:37:00Z</dcterms:created>
  <dcterms:modified xsi:type="dcterms:W3CDTF">2024-10-17T08:49:00Z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